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27141" w14:textId="72AFD6E5" w:rsidR="00FB501F" w:rsidRPr="005D031C" w:rsidRDefault="00CB7178" w:rsidP="00FB501F">
      <w:pPr>
        <w:pStyle w:val="3GPPHeader"/>
        <w:tabs>
          <w:tab w:val="clear" w:pos="1701"/>
          <w:tab w:val="clear" w:pos="9639"/>
          <w:tab w:val="right" w:pos="9638"/>
        </w:tabs>
        <w:spacing w:after="60"/>
        <w:rPr>
          <w:rFonts w:eastAsia="宋体" w:cs="Arial"/>
        </w:rPr>
      </w:pPr>
      <w:r>
        <w:rPr>
          <w:rFonts w:cs="Arial"/>
        </w:rPr>
        <w:t>SA WG2 Meeting #</w:t>
      </w:r>
      <w:r w:rsidR="00E76409">
        <w:rPr>
          <w:rFonts w:cs="Arial"/>
        </w:rPr>
        <w:t>1</w:t>
      </w:r>
      <w:r w:rsidR="00E76409">
        <w:rPr>
          <w:rFonts w:eastAsia="宋体" w:cs="Arial" w:hint="eastAsia"/>
        </w:rPr>
        <w:t>2</w:t>
      </w:r>
      <w:r w:rsidR="00433D1A">
        <w:rPr>
          <w:rFonts w:eastAsia="宋体" w:cs="Arial" w:hint="eastAsia"/>
        </w:rPr>
        <w:t>2</w:t>
      </w:r>
      <w:r w:rsidR="00CB4996">
        <w:rPr>
          <w:rFonts w:eastAsia="宋体" w:cs="Arial" w:hint="eastAsia"/>
        </w:rPr>
        <w:t>Bis</w:t>
      </w:r>
      <w:r w:rsidR="005D031C">
        <w:rPr>
          <w:rFonts w:cs="Arial"/>
        </w:rPr>
        <w:tab/>
        <w:t>S2-</w:t>
      </w:r>
      <w:r w:rsidR="005133A8">
        <w:rPr>
          <w:rFonts w:eastAsia="宋体" w:cs="Arial" w:hint="eastAsia"/>
        </w:rPr>
        <w:t>175939</w:t>
      </w:r>
      <w:bookmarkStart w:id="0" w:name="_GoBack"/>
      <w:bookmarkEnd w:id="0"/>
    </w:p>
    <w:p w14:paraId="236FA92D" w14:textId="77777777" w:rsidR="00FB501F" w:rsidRPr="005D031C" w:rsidRDefault="00433D1A" w:rsidP="00FB501F">
      <w:pPr>
        <w:pStyle w:val="3GPPHeader"/>
        <w:pBdr>
          <w:bottom w:val="single" w:sz="6" w:space="0" w:color="auto"/>
        </w:pBdr>
        <w:tabs>
          <w:tab w:val="clear" w:pos="1701"/>
          <w:tab w:val="clear" w:pos="9639"/>
          <w:tab w:val="right" w:pos="9638"/>
        </w:tabs>
        <w:spacing w:after="60"/>
        <w:rPr>
          <w:rFonts w:eastAsia="宋体" w:cs="Arial"/>
        </w:rPr>
      </w:pPr>
      <w:r>
        <w:rPr>
          <w:rFonts w:eastAsia="宋体" w:cs="Arial" w:hint="eastAsia"/>
        </w:rPr>
        <w:t>2</w:t>
      </w:r>
      <w:r w:rsidR="00CB4996">
        <w:rPr>
          <w:rFonts w:eastAsia="宋体" w:cs="Arial" w:hint="eastAsia"/>
        </w:rPr>
        <w:t>1</w:t>
      </w:r>
      <w:r w:rsidR="00E76409">
        <w:rPr>
          <w:rFonts w:cs="Arial"/>
        </w:rPr>
        <w:t xml:space="preserve"> </w:t>
      </w:r>
      <w:r w:rsidR="00AD25E6">
        <w:rPr>
          <w:rFonts w:cs="Arial"/>
        </w:rPr>
        <w:t>–</w:t>
      </w:r>
      <w:r w:rsidR="00E76409">
        <w:rPr>
          <w:rFonts w:cs="Arial"/>
        </w:rPr>
        <w:t xml:space="preserve"> </w:t>
      </w:r>
      <w:r w:rsidR="00CB4996">
        <w:rPr>
          <w:rFonts w:eastAsia="宋体" w:cs="Arial" w:hint="eastAsia"/>
        </w:rPr>
        <w:t>25</w:t>
      </w:r>
      <w:r w:rsidR="00AD25E6">
        <w:rPr>
          <w:rFonts w:eastAsia="宋体" w:cs="Arial" w:hint="eastAsia"/>
        </w:rPr>
        <w:t xml:space="preserve"> </w:t>
      </w:r>
      <w:r w:rsidR="00CB4996">
        <w:rPr>
          <w:rFonts w:eastAsia="宋体" w:cs="Arial" w:hint="eastAsia"/>
        </w:rPr>
        <w:t>August</w:t>
      </w:r>
      <w:r w:rsidR="005D031C" w:rsidRPr="005D031C">
        <w:rPr>
          <w:rFonts w:cs="Arial"/>
        </w:rPr>
        <w:t xml:space="preserve"> 2017, </w:t>
      </w:r>
      <w:r w:rsidRPr="00433D1A">
        <w:rPr>
          <w:rFonts w:eastAsia="宋体" w:cs="Arial"/>
        </w:rPr>
        <w:t>S</w:t>
      </w:r>
      <w:r w:rsidR="00CB4996">
        <w:rPr>
          <w:rFonts w:eastAsia="宋体" w:cs="Arial" w:hint="eastAsia"/>
        </w:rPr>
        <w:t>ophia</w:t>
      </w:r>
      <w:r w:rsidR="00CB4996">
        <w:rPr>
          <w:rFonts w:eastAsia="宋体" w:cs="Arial"/>
        </w:rPr>
        <w:t xml:space="preserve">, </w:t>
      </w:r>
      <w:r w:rsidR="00CB4996">
        <w:rPr>
          <w:rFonts w:eastAsia="宋体" w:cs="Arial" w:hint="eastAsia"/>
        </w:rPr>
        <w:t>Antipolis</w:t>
      </w:r>
      <w:r w:rsidR="005D031C">
        <w:rPr>
          <w:rFonts w:eastAsia="宋体" w:cs="Arial" w:hint="eastAsia"/>
        </w:rPr>
        <w:tab/>
      </w:r>
      <w:r>
        <w:rPr>
          <w:rFonts w:eastAsia="宋体" w:cs="Arial" w:hint="eastAsia"/>
          <w:bCs/>
          <w:lang w:val="en-GB"/>
        </w:rPr>
        <w:t>(Revision of S2-17</w:t>
      </w:r>
      <w:r w:rsidR="005D031C" w:rsidRPr="005D031C">
        <w:rPr>
          <w:rFonts w:eastAsia="宋体" w:cs="Arial" w:hint="eastAsia"/>
          <w:bCs/>
          <w:lang w:val="en-GB"/>
        </w:rPr>
        <w:t>xxxx)</w:t>
      </w:r>
    </w:p>
    <w:p w14:paraId="0DB9DFAB" w14:textId="77777777" w:rsidR="00FB501F" w:rsidRPr="00FA1833" w:rsidRDefault="00FB501F" w:rsidP="00FB501F">
      <w:pPr>
        <w:keepNext/>
      </w:pPr>
    </w:p>
    <w:p w14:paraId="2EC65F11" w14:textId="77777777" w:rsidR="00FB501F" w:rsidRPr="005D031C" w:rsidRDefault="005D031C" w:rsidP="00FB501F">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hint="eastAsia"/>
          <w:b/>
          <w:lang w:eastAsia="zh-CN"/>
        </w:rPr>
        <w:t>Huawei, HiSilicon</w:t>
      </w:r>
    </w:p>
    <w:p w14:paraId="0B39CEA5" w14:textId="4A8ED2A3" w:rsidR="00807C35" w:rsidRPr="009A165C" w:rsidRDefault="00FB501F" w:rsidP="009A165C">
      <w:pPr>
        <w:ind w:left="2127" w:hanging="2127"/>
        <w:rPr>
          <w:rFonts w:ascii="Arial" w:eastAsia="宋体" w:hAnsi="Arial" w:cs="Arial"/>
          <w:b/>
          <w:lang w:val="en-US" w:eastAsia="zh-CN"/>
        </w:rPr>
      </w:pPr>
      <w:r>
        <w:rPr>
          <w:rFonts w:ascii="Arial" w:hAnsi="Arial" w:cs="Arial"/>
          <w:b/>
        </w:rPr>
        <w:t>Title:</w:t>
      </w:r>
      <w:r>
        <w:rPr>
          <w:rFonts w:ascii="Arial" w:hAnsi="Arial" w:cs="Arial"/>
          <w:b/>
        </w:rPr>
        <w:tab/>
      </w:r>
      <w:r w:rsidR="00C47C78">
        <w:rPr>
          <w:rFonts w:ascii="Arial" w:eastAsia="宋体" w:hAnsi="Arial" w:cs="Arial" w:hint="eastAsia"/>
          <w:b/>
          <w:lang w:eastAsia="zh-CN"/>
        </w:rPr>
        <w:t>TS 23.50</w:t>
      </w:r>
      <w:r w:rsidR="00CB4996">
        <w:rPr>
          <w:rFonts w:ascii="Arial" w:eastAsia="宋体" w:hAnsi="Arial" w:cs="Arial" w:hint="eastAsia"/>
          <w:b/>
          <w:lang w:eastAsia="zh-CN"/>
        </w:rPr>
        <w:t>1</w:t>
      </w:r>
      <w:r w:rsidR="009D0F29">
        <w:rPr>
          <w:rFonts w:ascii="Arial" w:eastAsia="宋体" w:hAnsi="Arial" w:cs="Arial" w:hint="eastAsia"/>
          <w:b/>
          <w:lang w:eastAsia="zh-CN"/>
        </w:rPr>
        <w:t xml:space="preserve">: </w:t>
      </w:r>
      <w:r w:rsidR="00BA390F">
        <w:rPr>
          <w:rFonts w:ascii="Arial" w:eastAsia="宋体" w:hAnsi="Arial" w:cs="Arial"/>
          <w:b/>
          <w:lang w:eastAsia="zh-CN"/>
        </w:rPr>
        <w:t>S</w:t>
      </w:r>
      <w:r w:rsidR="00116E6C">
        <w:rPr>
          <w:rFonts w:ascii="Arial" w:eastAsiaTheme="minorEastAsia" w:hAnsi="Arial" w:cs="Arial"/>
          <w:b/>
          <w:bCs/>
          <w:lang w:eastAsia="zh-CN"/>
        </w:rPr>
        <w:t>lice support</w:t>
      </w:r>
      <w:r w:rsidR="00BA390F">
        <w:rPr>
          <w:rFonts w:ascii="Arial" w:eastAsiaTheme="minorEastAsia" w:hAnsi="Arial" w:cs="Arial"/>
          <w:b/>
          <w:bCs/>
          <w:lang w:eastAsia="zh-CN"/>
        </w:rPr>
        <w:t xml:space="preserve"> </w:t>
      </w:r>
      <w:r w:rsidR="00116E6C">
        <w:rPr>
          <w:rFonts w:ascii="Arial" w:eastAsiaTheme="minorEastAsia" w:hAnsi="Arial" w:cs="Arial"/>
          <w:b/>
          <w:bCs/>
          <w:lang w:eastAsia="zh-CN"/>
        </w:rPr>
        <w:t xml:space="preserve">in </w:t>
      </w:r>
      <w:r w:rsidR="004B6382">
        <w:rPr>
          <w:rFonts w:ascii="Arial" w:eastAsiaTheme="minorEastAsia" w:hAnsi="Arial" w:cs="Arial"/>
          <w:b/>
          <w:bCs/>
          <w:lang w:eastAsia="zh-CN"/>
        </w:rPr>
        <w:t>N3IWF</w:t>
      </w:r>
      <w:r w:rsidR="00F642D5">
        <w:rPr>
          <w:rFonts w:ascii="Arial" w:eastAsiaTheme="minorEastAsia" w:hAnsi="Arial" w:cs="Arial"/>
          <w:b/>
          <w:bCs/>
          <w:lang w:eastAsia="zh-CN"/>
        </w:rPr>
        <w:t>.</w:t>
      </w:r>
    </w:p>
    <w:p w14:paraId="43B93DA6"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47EDB81" w14:textId="77777777" w:rsidR="00FB501F" w:rsidRPr="009D0F29" w:rsidRDefault="00FB501F" w:rsidP="00FB501F">
      <w:pPr>
        <w:ind w:left="2127" w:hanging="2127"/>
        <w:rPr>
          <w:rFonts w:ascii="Arial" w:eastAsia="宋体" w:hAnsi="Arial" w:cs="Arial"/>
          <w:b/>
          <w:lang w:eastAsia="zh-CN"/>
        </w:rPr>
      </w:pPr>
      <w:r>
        <w:rPr>
          <w:rFonts w:ascii="Arial" w:hAnsi="Arial" w:cs="Arial"/>
          <w:b/>
        </w:rPr>
        <w:t>Agenda Item:</w:t>
      </w:r>
      <w:r>
        <w:rPr>
          <w:rFonts w:ascii="Arial" w:hAnsi="Arial" w:cs="Arial"/>
          <w:b/>
        </w:rPr>
        <w:tab/>
      </w:r>
      <w:r w:rsidRPr="00D37236">
        <w:rPr>
          <w:rFonts w:ascii="Arial" w:hAnsi="Arial" w:cs="Arial"/>
          <w:b/>
        </w:rPr>
        <w:t>6.5.</w:t>
      </w:r>
      <w:r w:rsidR="00D37236" w:rsidRPr="00D37236">
        <w:rPr>
          <w:rFonts w:ascii="Arial" w:eastAsia="宋体" w:hAnsi="Arial" w:cs="Arial" w:hint="eastAsia"/>
          <w:b/>
          <w:lang w:eastAsia="zh-CN"/>
        </w:rPr>
        <w:t>10</w:t>
      </w:r>
    </w:p>
    <w:p w14:paraId="01B7A14F"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7CB40513" w14:textId="2122FFE4" w:rsidR="001C0BCB" w:rsidRPr="00B97A22" w:rsidRDefault="00FB501F" w:rsidP="00FB501F">
      <w:pPr>
        <w:rPr>
          <w:rFonts w:ascii="Arial" w:hAnsi="Arial" w:cs="Arial"/>
          <w:i/>
          <w:lang w:eastAsia="zh-CN"/>
        </w:rPr>
      </w:pPr>
      <w:r>
        <w:rPr>
          <w:rFonts w:ascii="Arial" w:hAnsi="Arial" w:cs="Arial"/>
          <w:i/>
        </w:rPr>
        <w:t>Abstract of the contribution:</w:t>
      </w:r>
      <w:r w:rsidR="00F20F2D">
        <w:rPr>
          <w:rFonts w:ascii="Arial" w:hAnsi="Arial" w:cs="Arial"/>
          <w:i/>
        </w:rPr>
        <w:t xml:space="preserve"> </w:t>
      </w:r>
      <w:bookmarkStart w:id="1" w:name="OLE_LINK2"/>
      <w:r w:rsidR="00E2451D">
        <w:rPr>
          <w:rFonts w:ascii="Arial" w:eastAsia="宋体" w:hAnsi="Arial" w:cs="Arial" w:hint="eastAsia"/>
          <w:i/>
          <w:lang w:eastAsia="zh-CN"/>
        </w:rPr>
        <w:t>t</w:t>
      </w:r>
      <w:r w:rsidR="00E2451D">
        <w:rPr>
          <w:rFonts w:ascii="Arial" w:hAnsi="Arial" w:cs="Arial"/>
          <w:i/>
          <w:lang w:eastAsia="zh-CN"/>
        </w:rPr>
        <w:t xml:space="preserve">his contribution </w:t>
      </w:r>
      <w:r w:rsidR="00E2451D">
        <w:rPr>
          <w:rFonts w:ascii="Arial" w:hAnsi="Arial" w:cs="Arial" w:hint="eastAsia"/>
          <w:i/>
          <w:lang w:eastAsia="zh-CN"/>
        </w:rPr>
        <w:t>proposes to</w:t>
      </w:r>
      <w:r w:rsidR="009A165C">
        <w:rPr>
          <w:rFonts w:ascii="Arial" w:eastAsia="宋体" w:hAnsi="Arial" w:cs="Arial" w:hint="eastAsia"/>
          <w:i/>
          <w:lang w:eastAsia="zh-CN"/>
        </w:rPr>
        <w:t xml:space="preserve"> </w:t>
      </w:r>
      <w:bookmarkEnd w:id="1"/>
      <w:r w:rsidR="00937639">
        <w:rPr>
          <w:rFonts w:ascii="Arial" w:eastAsia="宋体" w:hAnsi="Arial" w:cs="Arial"/>
          <w:i/>
          <w:lang w:eastAsia="zh-CN"/>
        </w:rPr>
        <w:t xml:space="preserve">address the slice support for N3IWF and consequently to solve the related </w:t>
      </w:r>
      <w:r w:rsidR="004C694F" w:rsidRPr="004C694F">
        <w:rPr>
          <w:rFonts w:ascii="Arial" w:eastAsia="宋体" w:hAnsi="Arial" w:cs="Arial"/>
          <w:i/>
          <w:lang w:eastAsia="zh-CN"/>
        </w:rPr>
        <w:t xml:space="preserve">Editor’s Note </w:t>
      </w:r>
      <w:r w:rsidR="00912C9B" w:rsidRPr="00912C9B">
        <w:rPr>
          <w:rFonts w:ascii="Arial" w:eastAsia="宋体" w:hAnsi="Arial" w:cs="Arial"/>
          <w:i/>
          <w:lang w:eastAsia="zh-CN"/>
        </w:rPr>
        <w:t>in TS 23.501 clause 6.3.5</w:t>
      </w:r>
      <w:r w:rsidR="008E36E6">
        <w:rPr>
          <w:rFonts w:ascii="Arial" w:eastAsia="宋体" w:hAnsi="Arial" w:cs="Arial"/>
          <w:i/>
          <w:lang w:eastAsia="zh-CN"/>
        </w:rPr>
        <w:t xml:space="preserve"> and 6.3.6</w:t>
      </w:r>
      <w:r w:rsidR="00F642D5">
        <w:rPr>
          <w:rFonts w:ascii="Arial" w:eastAsia="宋体" w:hAnsi="Arial" w:cs="Arial"/>
          <w:i/>
          <w:lang w:eastAsia="zh-CN"/>
        </w:rPr>
        <w:t>.</w:t>
      </w:r>
    </w:p>
    <w:p w14:paraId="21339EA5" w14:textId="77777777" w:rsidR="00E2451D" w:rsidRPr="00E2451D" w:rsidRDefault="005269C3" w:rsidP="00E2451D">
      <w:pPr>
        <w:pStyle w:val="1"/>
        <w:numPr>
          <w:ilvl w:val="0"/>
          <w:numId w:val="5"/>
        </w:numPr>
        <w:rPr>
          <w:rFonts w:eastAsia="宋体"/>
          <w:lang w:eastAsia="zh-CN"/>
        </w:rPr>
      </w:pPr>
      <w:r>
        <w:rPr>
          <w:rFonts w:eastAsia="宋体" w:hint="eastAsia"/>
          <w:lang w:eastAsia="zh-CN"/>
        </w:rPr>
        <w:t>Introduction</w:t>
      </w:r>
    </w:p>
    <w:p w14:paraId="6769B129" w14:textId="1D8B4EB2" w:rsidR="00E466AD" w:rsidRDefault="008924D7" w:rsidP="00C8088C">
      <w:r>
        <w:rPr>
          <w:rFonts w:eastAsiaTheme="minorEastAsia"/>
          <w:lang w:eastAsia="zh-CN"/>
        </w:rPr>
        <w:t xml:space="preserve">There </w:t>
      </w:r>
      <w:r w:rsidR="00E466AD">
        <w:rPr>
          <w:rFonts w:eastAsiaTheme="minorEastAsia"/>
          <w:lang w:eastAsia="zh-CN"/>
        </w:rPr>
        <w:t>are</w:t>
      </w:r>
      <w:r>
        <w:rPr>
          <w:rFonts w:eastAsiaTheme="minorEastAsia"/>
          <w:lang w:eastAsia="zh-CN"/>
        </w:rPr>
        <w:t xml:space="preserve"> </w:t>
      </w:r>
      <w:r w:rsidR="00E466AD">
        <w:rPr>
          <w:rFonts w:eastAsiaTheme="minorEastAsia"/>
          <w:lang w:eastAsia="zh-CN"/>
        </w:rPr>
        <w:t>two</w:t>
      </w:r>
      <w:r>
        <w:rPr>
          <w:rFonts w:eastAsiaTheme="minorEastAsia"/>
          <w:lang w:eastAsia="zh-CN"/>
        </w:rPr>
        <w:t xml:space="preserve"> </w:t>
      </w:r>
      <w:r w:rsidR="00FA4D7F">
        <w:t>Editor's note</w:t>
      </w:r>
      <w:r w:rsidR="00E466AD">
        <w:t>s related with the issue of slice supporting in N3IWF:</w:t>
      </w:r>
    </w:p>
    <w:p w14:paraId="5CE365C1" w14:textId="15A96879" w:rsidR="0035713A" w:rsidRPr="00363A29" w:rsidRDefault="0035713A" w:rsidP="0035713A">
      <w:pPr>
        <w:pStyle w:val="ac"/>
        <w:numPr>
          <w:ilvl w:val="0"/>
          <w:numId w:val="15"/>
        </w:numPr>
        <w:ind w:firstLineChars="0"/>
        <w:rPr>
          <w:rFonts w:eastAsiaTheme="minorEastAsia"/>
          <w:lang w:eastAsia="zh-CN"/>
        </w:rPr>
      </w:pPr>
      <w:r>
        <w:t>1. “Editor's note:</w:t>
      </w:r>
      <w:r w:rsidRPr="00B6630E">
        <w:tab/>
        <w:t>whether the N3IWF also considers N3IWF support for specific slices is FFS.</w:t>
      </w:r>
      <w:r>
        <w:rPr>
          <w:lang w:eastAsia="ja-JP"/>
        </w:rPr>
        <w:t xml:space="preserve">” </w:t>
      </w:r>
      <w:r w:rsidRPr="00363A29">
        <w:rPr>
          <w:rFonts w:eastAsiaTheme="minorEastAsia"/>
          <w:lang w:eastAsia="zh-CN"/>
        </w:rPr>
        <w:t>in TS 23.501 clause 6.3.5.</w:t>
      </w:r>
    </w:p>
    <w:p w14:paraId="468EBDB3" w14:textId="6E3573B2" w:rsidR="007B4731" w:rsidRDefault="00BB0003" w:rsidP="007B4731">
      <w:pPr>
        <w:numPr>
          <w:ilvl w:val="0"/>
          <w:numId w:val="17"/>
        </w:numPr>
        <w:overflowPunct w:val="0"/>
        <w:autoSpaceDE w:val="0"/>
        <w:autoSpaceDN w:val="0"/>
        <w:adjustRightInd w:val="0"/>
        <w:textAlignment w:val="baseline"/>
        <w:rPr>
          <w:rFonts w:eastAsia="宋体"/>
          <w:lang w:eastAsia="zh-CN"/>
        </w:rPr>
      </w:pPr>
      <w:r w:rsidRPr="00BB0003">
        <w:rPr>
          <w:rFonts w:eastAsia="宋体"/>
          <w:lang w:eastAsia="zh-CN"/>
        </w:rPr>
        <w:t>As N3IWF looks like the RAN in non-3GPP side, th</w:t>
      </w:r>
      <w:r w:rsidR="00966848">
        <w:rPr>
          <w:rFonts w:eastAsia="宋体"/>
          <w:lang w:eastAsia="zh-CN"/>
        </w:rPr>
        <w:t>is</w:t>
      </w:r>
      <w:r w:rsidRPr="00BB0003">
        <w:rPr>
          <w:rFonts w:eastAsia="宋体"/>
          <w:lang w:eastAsia="zh-CN"/>
        </w:rPr>
        <w:t xml:space="preserve"> issue can be considered under the principle of</w:t>
      </w:r>
      <w:r w:rsidR="008F4EEF">
        <w:rPr>
          <w:rFonts w:eastAsia="宋体"/>
          <w:lang w:eastAsia="zh-CN"/>
        </w:rPr>
        <w:t xml:space="preserve"> </w:t>
      </w:r>
      <w:r w:rsidR="00E36D26">
        <w:rPr>
          <w:rFonts w:eastAsia="宋体"/>
          <w:lang w:eastAsia="zh-CN"/>
        </w:rPr>
        <w:t>A</w:t>
      </w:r>
      <w:r w:rsidR="008F4EEF">
        <w:rPr>
          <w:rFonts w:eastAsia="宋体"/>
          <w:lang w:eastAsia="zh-CN"/>
        </w:rPr>
        <w:t xml:space="preserve">MF selection in </w:t>
      </w:r>
      <w:r w:rsidRPr="00BB0003">
        <w:rPr>
          <w:rFonts w:eastAsia="宋体"/>
          <w:lang w:eastAsia="zh-CN"/>
        </w:rPr>
        <w:t>3GPP side</w:t>
      </w:r>
      <w:r w:rsidR="0035713A" w:rsidRPr="00BB0003">
        <w:rPr>
          <w:rFonts w:eastAsia="宋体"/>
          <w:lang w:eastAsia="zh-CN"/>
        </w:rPr>
        <w:t>.</w:t>
      </w:r>
    </w:p>
    <w:p w14:paraId="36325DD2" w14:textId="619CFE14" w:rsidR="0035713A" w:rsidRDefault="00937639" w:rsidP="007B4731">
      <w:pPr>
        <w:overflowPunct w:val="0"/>
        <w:autoSpaceDE w:val="0"/>
        <w:autoSpaceDN w:val="0"/>
        <w:adjustRightInd w:val="0"/>
        <w:ind w:left="1500"/>
        <w:textAlignment w:val="baseline"/>
        <w:rPr>
          <w:rFonts w:eastAsia="宋体"/>
          <w:lang w:eastAsia="zh-CN"/>
        </w:rPr>
      </w:pPr>
      <w:r>
        <w:rPr>
          <w:rFonts w:eastAsia="宋体"/>
          <w:lang w:eastAsia="zh-CN"/>
        </w:rPr>
        <w:t xml:space="preserve">According </w:t>
      </w:r>
      <w:r w:rsidR="007B4731">
        <w:rPr>
          <w:rFonts w:eastAsia="宋体"/>
          <w:lang w:eastAsia="zh-CN"/>
        </w:rPr>
        <w:t>to the description in TS 38.300 v.6.0 clause 17.3.1“</w:t>
      </w:r>
      <w:r w:rsidR="007B4731" w:rsidRPr="007B4731">
        <w:rPr>
          <w:rFonts w:eastAsia="宋体"/>
          <w:lang w:eastAsia="zh-CN"/>
        </w:rPr>
        <w:t>The NG-RAN and the 5GC are responsible to handle a service request for a slice that may or may not be available in a given area</w:t>
      </w:r>
      <w:r w:rsidR="007B4731">
        <w:rPr>
          <w:rFonts w:eastAsia="宋体"/>
          <w:lang w:eastAsia="zh-CN"/>
        </w:rPr>
        <w:t>.” So,</w:t>
      </w:r>
      <w:r>
        <w:rPr>
          <w:rFonts w:eastAsia="宋体"/>
          <w:lang w:eastAsia="zh-CN"/>
        </w:rPr>
        <w:t xml:space="preserve"> applying the same principle to N3GPP Access, i.e to N3IWF,</w:t>
      </w:r>
      <w:r w:rsidR="007B4731">
        <w:rPr>
          <w:rFonts w:eastAsia="宋体"/>
          <w:lang w:eastAsia="zh-CN"/>
        </w:rPr>
        <w:t xml:space="preserve"> it is possible that a N3IWF</w:t>
      </w:r>
      <w:r w:rsidR="008F4EEF">
        <w:rPr>
          <w:rFonts w:eastAsia="宋体"/>
          <w:lang w:eastAsia="zh-CN"/>
        </w:rPr>
        <w:t xml:space="preserve"> that</w:t>
      </w:r>
      <w:r w:rsidR="007B4731">
        <w:rPr>
          <w:rFonts w:eastAsia="宋体"/>
          <w:lang w:eastAsia="zh-CN"/>
        </w:rPr>
        <w:t xml:space="preserve"> </w:t>
      </w:r>
      <w:r w:rsidR="007B4731" w:rsidRPr="007B4731">
        <w:rPr>
          <w:rFonts w:eastAsia="宋体"/>
          <w:lang w:eastAsia="zh-CN"/>
        </w:rPr>
        <w:t>does not support a specific slice corresponding to the S-NSSAI(s) in</w:t>
      </w:r>
      <w:r w:rsidR="007B4731">
        <w:rPr>
          <w:rFonts w:eastAsia="宋体"/>
          <w:lang w:eastAsia="zh-CN"/>
        </w:rPr>
        <w:t>cluded in the Requested NSSAI may be</w:t>
      </w:r>
      <w:r w:rsidR="007B4731" w:rsidRPr="007B4731">
        <w:rPr>
          <w:rFonts w:eastAsia="宋体"/>
          <w:lang w:eastAsia="zh-CN"/>
        </w:rPr>
        <w:t xml:space="preserve"> selected</w:t>
      </w:r>
      <w:r w:rsidR="00453939">
        <w:rPr>
          <w:rFonts w:eastAsia="宋体"/>
          <w:lang w:eastAsia="zh-CN"/>
        </w:rPr>
        <w:t>. In this scenario, the AMF selection may fail.</w:t>
      </w:r>
    </w:p>
    <w:p w14:paraId="32D596F4" w14:textId="58451B4E" w:rsidR="00453939" w:rsidRDefault="00937639" w:rsidP="007B4731">
      <w:pPr>
        <w:overflowPunct w:val="0"/>
        <w:autoSpaceDE w:val="0"/>
        <w:autoSpaceDN w:val="0"/>
        <w:adjustRightInd w:val="0"/>
        <w:ind w:left="1500"/>
        <w:textAlignment w:val="baseline"/>
        <w:rPr>
          <w:rFonts w:eastAsia="宋体"/>
          <w:lang w:eastAsia="zh-CN"/>
        </w:rPr>
      </w:pPr>
      <w:r>
        <w:rPr>
          <w:rFonts w:eastAsia="宋体"/>
          <w:lang w:eastAsia="zh-CN"/>
        </w:rPr>
        <w:t>It should be noted that the aspect of support of slice in NG-RAN are currently under discussion in RAN GWs.</w:t>
      </w:r>
    </w:p>
    <w:p w14:paraId="45460F24" w14:textId="537996E4" w:rsidR="0035713A" w:rsidRPr="00315B7E" w:rsidRDefault="0035713A" w:rsidP="0035713A">
      <w:pPr>
        <w:ind w:left="709"/>
        <w:rPr>
          <w:rFonts w:eastAsia="宋体"/>
          <w:lang w:eastAsia="zh-CN"/>
        </w:rPr>
      </w:pPr>
      <w:r>
        <w:rPr>
          <w:rFonts w:eastAsia="宋体" w:hint="eastAsia"/>
          <w:lang w:eastAsia="zh-CN"/>
        </w:rPr>
        <w:t xml:space="preserve">Proposal 1: </w:t>
      </w:r>
      <w:r w:rsidR="00453939">
        <w:rPr>
          <w:rFonts w:eastAsia="宋体"/>
          <w:lang w:eastAsia="zh-CN"/>
        </w:rPr>
        <w:t>Add a general Note in clause 6.3.5 “</w:t>
      </w:r>
      <w:r w:rsidR="00453939" w:rsidRPr="00453939">
        <w:rPr>
          <w:rFonts w:eastAsia="宋体"/>
          <w:lang w:eastAsia="zh-CN"/>
        </w:rPr>
        <w:t>When a N3IWF that does not support a specific slice corresponding to the S-NSSAI(s) included in the Requested NSSAI is selected, the AMF selection may fail</w:t>
      </w:r>
      <w:r w:rsidR="00453939">
        <w:rPr>
          <w:rFonts w:eastAsia="宋体"/>
          <w:lang w:eastAsia="zh-CN"/>
        </w:rPr>
        <w:t>”</w:t>
      </w:r>
      <w:r>
        <w:rPr>
          <w:rFonts w:eastAsia="宋体" w:hint="eastAsia"/>
          <w:lang w:eastAsia="zh-CN"/>
        </w:rPr>
        <w:t xml:space="preserve">. </w:t>
      </w:r>
      <w:r w:rsidR="00453939">
        <w:rPr>
          <w:rFonts w:eastAsia="宋体"/>
          <w:lang w:eastAsia="zh-CN"/>
        </w:rPr>
        <w:t>Then, remove the Editor’s note.</w:t>
      </w:r>
      <w:r w:rsidRPr="007636CA">
        <w:rPr>
          <w:rFonts w:eastAsia="宋体"/>
          <w:lang w:eastAsia="zh-CN"/>
        </w:rPr>
        <w:t xml:space="preserve"> </w:t>
      </w:r>
    </w:p>
    <w:p w14:paraId="64097E8D" w14:textId="6FBF1DFD" w:rsidR="0035713A" w:rsidRPr="00363A29" w:rsidRDefault="0035713A" w:rsidP="0035713A">
      <w:pPr>
        <w:pStyle w:val="ac"/>
        <w:numPr>
          <w:ilvl w:val="0"/>
          <w:numId w:val="15"/>
        </w:numPr>
        <w:ind w:firstLineChars="0"/>
        <w:rPr>
          <w:rFonts w:eastAsiaTheme="minorEastAsia"/>
          <w:lang w:eastAsia="zh-CN"/>
        </w:rPr>
      </w:pPr>
      <w:r>
        <w:rPr>
          <w:rFonts w:eastAsiaTheme="minorEastAsia"/>
          <w:lang w:eastAsia="zh-CN"/>
        </w:rPr>
        <w:t xml:space="preserve">2. </w:t>
      </w:r>
      <w:r w:rsidRPr="00363A29">
        <w:rPr>
          <w:rFonts w:eastAsiaTheme="minorEastAsia"/>
          <w:lang w:eastAsia="zh-CN"/>
        </w:rPr>
        <w:t>“</w:t>
      </w:r>
      <w:r>
        <w:t>Editor's note:</w:t>
      </w:r>
      <w:r>
        <w:tab/>
      </w:r>
      <w:r w:rsidRPr="00B6630E">
        <w:rPr>
          <w:lang w:eastAsia="ko-KR"/>
        </w:rPr>
        <w:t>Whether or how Network slice information can be used for when the UE performs the N3IWF selection is FFS</w:t>
      </w:r>
      <w:r w:rsidRPr="00B6630E">
        <w:t>.</w:t>
      </w:r>
      <w:r w:rsidRPr="00363A29">
        <w:rPr>
          <w:rFonts w:eastAsiaTheme="minorEastAsia"/>
          <w:lang w:eastAsia="zh-CN"/>
        </w:rPr>
        <w:t>”</w:t>
      </w:r>
      <w:r>
        <w:rPr>
          <w:rFonts w:eastAsiaTheme="minorEastAsia"/>
          <w:lang w:eastAsia="zh-CN"/>
        </w:rPr>
        <w:t xml:space="preserve"> </w:t>
      </w:r>
      <w:r w:rsidRPr="00363A29">
        <w:rPr>
          <w:rFonts w:eastAsiaTheme="minorEastAsia"/>
          <w:lang w:eastAsia="zh-CN"/>
        </w:rPr>
        <w:t xml:space="preserve">in TS 23.501 clause </w:t>
      </w:r>
      <w:r>
        <w:rPr>
          <w:rFonts w:eastAsiaTheme="minorEastAsia"/>
          <w:lang w:eastAsia="zh-CN"/>
        </w:rPr>
        <w:t>6.3.6</w:t>
      </w:r>
      <w:r w:rsidRPr="00363A29">
        <w:rPr>
          <w:rFonts w:eastAsiaTheme="minorEastAsia"/>
          <w:lang w:eastAsia="zh-CN"/>
        </w:rPr>
        <w:t>.</w:t>
      </w:r>
    </w:p>
    <w:p w14:paraId="28E00736" w14:textId="77777777" w:rsidR="00F33917" w:rsidRDefault="00F33917" w:rsidP="00A43695">
      <w:pPr>
        <w:numPr>
          <w:ilvl w:val="0"/>
          <w:numId w:val="17"/>
        </w:numPr>
        <w:overflowPunct w:val="0"/>
        <w:autoSpaceDE w:val="0"/>
        <w:autoSpaceDN w:val="0"/>
        <w:adjustRightInd w:val="0"/>
        <w:ind w:left="1134" w:hanging="425"/>
        <w:textAlignment w:val="baseline"/>
        <w:rPr>
          <w:rFonts w:eastAsia="宋体"/>
          <w:lang w:eastAsia="zh-CN"/>
        </w:rPr>
      </w:pPr>
      <w:r>
        <w:rPr>
          <w:rFonts w:eastAsia="宋体"/>
          <w:lang w:eastAsia="zh-CN"/>
        </w:rPr>
        <w:t xml:space="preserve">The selection of the N3IWF will follow the criteria defined for ePDG and slice information is not used for selecting a N3IWF. </w:t>
      </w:r>
    </w:p>
    <w:p w14:paraId="7FF3DE1C" w14:textId="706E6EE5" w:rsidR="00F33917" w:rsidRDefault="003A26BB" w:rsidP="00A43695">
      <w:pPr>
        <w:numPr>
          <w:ilvl w:val="0"/>
          <w:numId w:val="17"/>
        </w:numPr>
        <w:overflowPunct w:val="0"/>
        <w:autoSpaceDE w:val="0"/>
        <w:autoSpaceDN w:val="0"/>
        <w:adjustRightInd w:val="0"/>
        <w:ind w:left="1134" w:hanging="425"/>
        <w:textAlignment w:val="baseline"/>
        <w:rPr>
          <w:rFonts w:eastAsia="宋体"/>
          <w:lang w:eastAsia="zh-CN"/>
        </w:rPr>
      </w:pPr>
      <w:r>
        <w:rPr>
          <w:rFonts w:eastAsia="宋体"/>
          <w:lang w:eastAsia="zh-CN"/>
        </w:rPr>
        <w:t xml:space="preserve">It is clarify in a note that in case of </w:t>
      </w:r>
      <w:r w:rsidR="00F33917">
        <w:rPr>
          <w:rFonts w:eastAsia="宋体"/>
          <w:lang w:eastAsia="zh-CN"/>
        </w:rPr>
        <w:t xml:space="preserve">preconfigured value </w:t>
      </w:r>
      <w:r>
        <w:rPr>
          <w:rFonts w:eastAsia="宋体"/>
          <w:lang w:eastAsia="zh-CN"/>
        </w:rPr>
        <w:t>the</w:t>
      </w:r>
      <w:r w:rsidR="00F33917">
        <w:rPr>
          <w:rFonts w:eastAsia="宋体"/>
          <w:lang w:eastAsia="zh-CN"/>
        </w:rPr>
        <w:t xml:space="preserve"> FQDN </w:t>
      </w:r>
      <w:r>
        <w:rPr>
          <w:rFonts w:eastAsia="宋体"/>
          <w:lang w:eastAsia="zh-CN"/>
        </w:rPr>
        <w:t>may be constructed without following the rules defined, for example for a N</w:t>
      </w:r>
      <w:r w:rsidR="00BA390F">
        <w:rPr>
          <w:rFonts w:eastAsia="宋体"/>
          <w:lang w:eastAsia="zh-CN"/>
        </w:rPr>
        <w:t>3I</w:t>
      </w:r>
      <w:r>
        <w:rPr>
          <w:rFonts w:eastAsia="宋体"/>
          <w:lang w:eastAsia="zh-CN"/>
        </w:rPr>
        <w:t>WF such as “</w:t>
      </w:r>
      <w:hyperlink r:id="rId9" w:history="1">
        <w:r w:rsidRPr="00F47E44">
          <w:rPr>
            <w:rStyle w:val="ad"/>
            <w:rFonts w:eastAsia="宋体"/>
            <w:lang w:eastAsia="zh-CN"/>
          </w:rPr>
          <w:t>N3IWF</w:t>
        </w:r>
        <w:r w:rsidRPr="00F47E44">
          <w:rPr>
            <w:rStyle w:val="ad"/>
            <w:rFonts w:eastAsia="宋体"/>
            <w:lang w:val="en-US" w:eastAsia="zh-CN"/>
          </w:rPr>
          <w:t>@company.com</w:t>
        </w:r>
      </w:hyperlink>
      <w:r>
        <w:rPr>
          <w:rFonts w:eastAsia="宋体"/>
          <w:lang w:eastAsia="zh-CN"/>
        </w:rPr>
        <w:t>”</w:t>
      </w:r>
      <w:r>
        <w:rPr>
          <w:rFonts w:eastAsia="宋体"/>
          <w:lang w:val="en-US" w:eastAsia="zh-CN"/>
        </w:rPr>
        <w:t xml:space="preserve"> </w:t>
      </w:r>
      <w:r>
        <w:rPr>
          <w:rFonts w:eastAsia="宋体"/>
          <w:lang w:eastAsia="zh-CN"/>
        </w:rPr>
        <w:t>to</w:t>
      </w:r>
      <w:r w:rsidR="00F33917">
        <w:rPr>
          <w:rFonts w:eastAsia="宋体"/>
          <w:lang w:eastAsia="zh-CN"/>
        </w:rPr>
        <w:t xml:space="preserve"> addressing specific deployment scenario and service requirements. </w:t>
      </w:r>
    </w:p>
    <w:p w14:paraId="65991712" w14:textId="06E68958" w:rsidR="0035713A" w:rsidRPr="004E5BF8" w:rsidRDefault="0035713A" w:rsidP="00471619">
      <w:pPr>
        <w:ind w:left="709"/>
        <w:rPr>
          <w:rFonts w:eastAsia="宋体"/>
          <w:lang w:eastAsia="zh-CN"/>
        </w:rPr>
      </w:pPr>
      <w:r>
        <w:rPr>
          <w:rFonts w:eastAsia="宋体" w:hint="eastAsia"/>
          <w:lang w:eastAsia="zh-CN"/>
        </w:rPr>
        <w:t>Proposal 2:</w:t>
      </w:r>
      <w:r w:rsidR="00A41445">
        <w:rPr>
          <w:rFonts w:eastAsia="宋体"/>
          <w:lang w:eastAsia="zh-CN"/>
        </w:rPr>
        <w:t xml:space="preserve"> </w:t>
      </w:r>
      <w:r w:rsidR="00F33917">
        <w:rPr>
          <w:rFonts w:eastAsia="宋体"/>
          <w:lang w:eastAsia="zh-CN"/>
        </w:rPr>
        <w:t>To add explicitly the pre-configuration of N3IWF FQDN and to r</w:t>
      </w:r>
      <w:r w:rsidR="00A41445">
        <w:rPr>
          <w:rFonts w:eastAsia="宋体"/>
          <w:lang w:eastAsia="zh-CN"/>
        </w:rPr>
        <w:t>emove this Editor’s note directly</w:t>
      </w:r>
      <w:r w:rsidR="001679AD" w:rsidRPr="001679AD">
        <w:rPr>
          <w:rFonts w:eastAsia="宋体"/>
          <w:lang w:eastAsia="zh-CN"/>
        </w:rPr>
        <w:t>.</w:t>
      </w:r>
    </w:p>
    <w:p w14:paraId="05711D6F" w14:textId="77777777" w:rsidR="00FB501F" w:rsidRPr="00A310FE" w:rsidRDefault="00807C35" w:rsidP="00A310FE">
      <w:pPr>
        <w:pStyle w:val="1"/>
        <w:numPr>
          <w:ilvl w:val="0"/>
          <w:numId w:val="5"/>
        </w:numPr>
        <w:rPr>
          <w:rFonts w:eastAsia="宋体"/>
          <w:lang w:eastAsia="zh-CN"/>
        </w:rPr>
      </w:pPr>
      <w:r>
        <w:rPr>
          <w:rFonts w:eastAsia="宋体"/>
          <w:lang w:eastAsia="zh-CN"/>
        </w:rPr>
        <w:t xml:space="preserve">    </w:t>
      </w:r>
      <w:r w:rsidR="00FB501F" w:rsidRPr="00A310FE">
        <w:rPr>
          <w:rFonts w:eastAsia="宋体" w:hint="eastAsia"/>
          <w:lang w:eastAsia="zh-CN"/>
        </w:rPr>
        <w:t>Proposal</w:t>
      </w:r>
    </w:p>
    <w:p w14:paraId="5F82D2BC" w14:textId="77777777" w:rsidR="00FB501F" w:rsidRDefault="00693F8F" w:rsidP="00FB501F">
      <w:pPr>
        <w:pStyle w:val="Description"/>
        <w:rPr>
          <w:rFonts w:eastAsia="宋体"/>
          <w:lang w:eastAsia="zh-CN"/>
        </w:rPr>
      </w:pPr>
      <w:bookmarkStart w:id="2" w:name="OLE_LINK23"/>
      <w:r>
        <w:rPr>
          <w:rFonts w:eastAsia="宋体"/>
          <w:lang w:eastAsia="zh-CN"/>
        </w:rPr>
        <w:t>I</w:t>
      </w:r>
      <w:r>
        <w:rPr>
          <w:rFonts w:eastAsia="宋体" w:hint="eastAsia"/>
          <w:lang w:eastAsia="zh-CN"/>
        </w:rPr>
        <w:t>t is proposed to</w:t>
      </w:r>
      <w:r w:rsidR="00EE4AB3" w:rsidRPr="00EE4AB3">
        <w:rPr>
          <w:rFonts w:eastAsia="宋体"/>
          <w:lang w:eastAsia="zh-CN"/>
        </w:rPr>
        <w:t xml:space="preserve"> </w:t>
      </w:r>
      <w:r w:rsidR="00C16B70">
        <w:rPr>
          <w:rFonts w:eastAsia="宋体"/>
          <w:lang w:eastAsia="zh-CN"/>
        </w:rPr>
        <w:t>make the changes</w:t>
      </w:r>
      <w:r w:rsidR="00FB53E2">
        <w:rPr>
          <w:rFonts w:eastAsia="宋体" w:hint="eastAsia"/>
          <w:lang w:eastAsia="zh-CN"/>
        </w:rPr>
        <w:t xml:space="preserve"> into TS</w:t>
      </w:r>
      <w:r w:rsidR="00C16B70">
        <w:rPr>
          <w:rFonts w:eastAsia="宋体"/>
          <w:lang w:eastAsia="zh-CN"/>
        </w:rPr>
        <w:t xml:space="preserve"> </w:t>
      </w:r>
      <w:r w:rsidR="00FB53E2">
        <w:rPr>
          <w:rFonts w:eastAsia="宋体" w:hint="eastAsia"/>
          <w:lang w:eastAsia="zh-CN"/>
        </w:rPr>
        <w:t>23.501</w:t>
      </w:r>
      <w:r w:rsidR="0025022D" w:rsidRPr="0025022D">
        <w:rPr>
          <w:rFonts w:eastAsia="宋体"/>
          <w:lang w:eastAsia="zh-CN"/>
        </w:rPr>
        <w:t>.</w:t>
      </w:r>
      <w:bookmarkEnd w:id="2"/>
    </w:p>
    <w:p w14:paraId="38DB64F7" w14:textId="77777777" w:rsidR="00032C24" w:rsidRDefault="00032C24" w:rsidP="00032C24">
      <w:pPr>
        <w:pStyle w:val="TF"/>
        <w:rPr>
          <w:lang w:eastAsia="ja-JP"/>
        </w:rPr>
      </w:pPr>
    </w:p>
    <w:p w14:paraId="53BD3C6F" w14:textId="77777777" w:rsidR="00032C24" w:rsidRPr="005F6360" w:rsidRDefault="00032C24" w:rsidP="00032C2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Begin of </w:t>
      </w:r>
      <w:r w:rsidRPr="005F6360">
        <w:rPr>
          <w:rFonts w:ascii="Arial" w:hAnsi="Arial" w:cs="Arial"/>
          <w:noProof/>
          <w:color w:val="0000FF"/>
          <w:sz w:val="28"/>
          <w:szCs w:val="28"/>
          <w:lang w:val="en-US"/>
        </w:rPr>
        <w:t>Changes * * * *</w:t>
      </w:r>
    </w:p>
    <w:p w14:paraId="186EE9B0" w14:textId="77777777" w:rsidR="00363A29" w:rsidRPr="00B6630E" w:rsidRDefault="00363A29" w:rsidP="00363A29">
      <w:pPr>
        <w:pStyle w:val="3"/>
      </w:pPr>
      <w:bookmarkStart w:id="3" w:name="_Toc488397072"/>
      <w:r w:rsidRPr="00B6630E">
        <w:t>6.3.5</w:t>
      </w:r>
      <w:r w:rsidRPr="00B6630E">
        <w:tab/>
        <w:t>AMF selection</w:t>
      </w:r>
      <w:bookmarkEnd w:id="3"/>
    </w:p>
    <w:p w14:paraId="7207B27E" w14:textId="77777777" w:rsidR="00363A29" w:rsidRPr="00B6630E" w:rsidRDefault="00363A29" w:rsidP="00363A29">
      <w:r w:rsidRPr="00B6630E">
        <w:lastRenderedPageBreak/>
        <w:t xml:space="preserve">The AMF selection functionality is applicable to both 3GPP access and non-3GPP access. The AMF selection functionality can be supported by the 5G-AN (e.g. RAN, N3IWF) and is used to select an AMF for a given UE. An </w:t>
      </w:r>
      <w:r w:rsidRPr="00B6630E">
        <w:rPr>
          <w:lang w:eastAsia="ko-KR"/>
        </w:rPr>
        <w:t xml:space="preserve">AMF supports the AMF selection functionality to select an AMF for relocation or because the initially selected AMF was not an appropriate AMF to serve the UE (e.g. due to change of </w:t>
      </w:r>
      <w:r>
        <w:rPr>
          <w:lang w:eastAsia="ko-KR"/>
        </w:rPr>
        <w:t>A</w:t>
      </w:r>
      <w:r w:rsidRPr="00B6630E">
        <w:rPr>
          <w:lang w:eastAsia="ko-KR"/>
        </w:rPr>
        <w:t>llowed NSSAI).</w:t>
      </w:r>
    </w:p>
    <w:p w14:paraId="2C577666" w14:textId="77777777" w:rsidR="00363A29" w:rsidRPr="00B6630E" w:rsidRDefault="00363A29" w:rsidP="00363A29">
      <w:pPr>
        <w:pStyle w:val="EditorsNote"/>
      </w:pPr>
      <w:r>
        <w:t>Editor's note:</w:t>
      </w:r>
      <w:r w:rsidRPr="00B6630E">
        <w:tab/>
        <w:t xml:space="preserve">whether there are other NFs that will </w:t>
      </w:r>
      <w:r>
        <w:t>include</w:t>
      </w:r>
      <w:r w:rsidRPr="00B6630E">
        <w:t xml:space="preserve"> AMF selection function is FFS.</w:t>
      </w:r>
    </w:p>
    <w:p w14:paraId="3265ECD0" w14:textId="77777777" w:rsidR="00363A29" w:rsidRPr="00B6630E" w:rsidRDefault="00363A29" w:rsidP="00363A29">
      <w:pPr>
        <w:pStyle w:val="EditorsNote"/>
      </w:pPr>
      <w:r>
        <w:t>Editor's note:</w:t>
      </w:r>
      <w:r w:rsidRPr="00B6630E">
        <w:tab/>
        <w:t>terminology alignment with GUTI definition needs to be done.</w:t>
      </w:r>
    </w:p>
    <w:p w14:paraId="0B3AC587" w14:textId="77777777" w:rsidR="00363A29" w:rsidRPr="00B6630E" w:rsidRDefault="00363A29" w:rsidP="00363A29">
      <w:r w:rsidRPr="00B6630E">
        <w:t xml:space="preserve">5G AN selects an </w:t>
      </w:r>
      <w:r>
        <w:t xml:space="preserve">AMF Set and an </w:t>
      </w:r>
      <w:r w:rsidRPr="00B6630E">
        <w:t xml:space="preserve">AMF </w:t>
      </w:r>
      <w:r>
        <w:t xml:space="preserve">from the AMF Set </w:t>
      </w:r>
      <w:r w:rsidRPr="00B6630E">
        <w:t>under the following circumstances:</w:t>
      </w:r>
    </w:p>
    <w:p w14:paraId="68B876FA" w14:textId="77777777" w:rsidR="00363A29" w:rsidRPr="00B6630E" w:rsidRDefault="00363A29" w:rsidP="00363A29">
      <w:pPr>
        <w:pStyle w:val="B1"/>
      </w:pPr>
      <w:r>
        <w:t>1)</w:t>
      </w:r>
      <w:r>
        <w:tab/>
      </w:r>
      <w:r w:rsidRPr="00B6630E">
        <w:t xml:space="preserve">When the UE provides no </w:t>
      </w:r>
      <w:r>
        <w:t>5G-S-TMSI nor the GUAMI</w:t>
      </w:r>
      <w:r w:rsidRPr="00B6630E" w:rsidDel="007E2E77">
        <w:t xml:space="preserve"> </w:t>
      </w:r>
      <w:r w:rsidRPr="00B6630E">
        <w:t>to the 5G-AN.</w:t>
      </w:r>
    </w:p>
    <w:p w14:paraId="07B931BC" w14:textId="77777777" w:rsidR="00363A29" w:rsidRPr="00B6630E" w:rsidRDefault="00363A29" w:rsidP="00363A29">
      <w:pPr>
        <w:pStyle w:val="B1"/>
      </w:pPr>
      <w:r>
        <w:t>2)</w:t>
      </w:r>
      <w:r>
        <w:tab/>
      </w:r>
      <w:r w:rsidRPr="00B6630E">
        <w:t xml:space="preserve">When the UE provides </w:t>
      </w:r>
      <w:r>
        <w:t>5G-S-TMSI or GUAMI</w:t>
      </w:r>
      <w:r w:rsidRPr="00B6630E" w:rsidDel="007E2E77">
        <w:t xml:space="preserve"> </w:t>
      </w:r>
      <w:r w:rsidRPr="00B6630E">
        <w:t xml:space="preserve">but the routing information (i.e. AMF identified based on AMF Set ID, AMF pointer) present in the </w:t>
      </w:r>
      <w:r>
        <w:t>5G-S-TMSI or GUAMI</w:t>
      </w:r>
      <w:r w:rsidRPr="00B6630E" w:rsidDel="007E2E77">
        <w:t xml:space="preserve"> </w:t>
      </w:r>
      <w:r w:rsidRPr="00B6630E">
        <w:t xml:space="preserve">is not sufficient and/or not usable (e.g. UE provides </w:t>
      </w:r>
      <w:r>
        <w:t>5G-S-TMSI</w:t>
      </w:r>
      <w:r w:rsidRPr="00B6630E">
        <w:t xml:space="preserve"> with an AMF region ID from a different region).</w:t>
      </w:r>
    </w:p>
    <w:p w14:paraId="66B5B5C3" w14:textId="77777777" w:rsidR="00363A29" w:rsidRPr="00B6630E" w:rsidRDefault="00363A29" w:rsidP="00363A29">
      <w:r w:rsidRPr="00B6630E">
        <w:t>The AMF selection functionality in the 5G-AN may consider the following factors for selecting the AMF Set:</w:t>
      </w:r>
    </w:p>
    <w:p w14:paraId="640AEA15" w14:textId="77777777" w:rsidR="00363A29" w:rsidRPr="00B6630E" w:rsidRDefault="00363A29" w:rsidP="00363A29">
      <w:pPr>
        <w:pStyle w:val="B1"/>
      </w:pPr>
      <w:r w:rsidRPr="00B6630E">
        <w:t>-</w:t>
      </w:r>
      <w:r w:rsidRPr="00B6630E">
        <w:tab/>
        <w:t>Requested NSSAI.</w:t>
      </w:r>
    </w:p>
    <w:p w14:paraId="11C30538" w14:textId="77777777" w:rsidR="00363A29" w:rsidRPr="00B6630E" w:rsidRDefault="00363A29" w:rsidP="00363A29">
      <w:pPr>
        <w:pStyle w:val="B1"/>
      </w:pPr>
      <w:r w:rsidRPr="00B6630E">
        <w:t>-</w:t>
      </w:r>
      <w:r w:rsidRPr="00B6630E">
        <w:tab/>
        <w:t>Local operator policies.</w:t>
      </w:r>
    </w:p>
    <w:p w14:paraId="01ABE3CE" w14:textId="07786857" w:rsidR="00363A29" w:rsidRPr="00D7783A" w:rsidDel="00E81D2F" w:rsidRDefault="00363A29" w:rsidP="00363A29">
      <w:pPr>
        <w:pStyle w:val="EditorsNote"/>
        <w:rPr>
          <w:del w:id="4" w:author="Huawei" w:date="2017-08-03T09:16:00Z"/>
          <w:rFonts w:eastAsiaTheme="minorEastAsia"/>
          <w:lang w:eastAsia="zh-CN"/>
        </w:rPr>
      </w:pPr>
      <w:del w:id="5" w:author="Huawei" w:date="2017-08-03T09:16:00Z">
        <w:r w:rsidDel="00E81D2F">
          <w:delText>Editor's note:</w:delText>
        </w:r>
        <w:r w:rsidRPr="00B6630E" w:rsidDel="00E81D2F">
          <w:tab/>
          <w:delText>whether the N3IWF also considers N3IWF support for specific slices is FFS.</w:delText>
        </w:r>
      </w:del>
    </w:p>
    <w:p w14:paraId="3A4EFAA0" w14:textId="77777777" w:rsidR="00363A29" w:rsidRPr="00B6630E" w:rsidRDefault="00363A29" w:rsidP="00363A29">
      <w:r w:rsidRPr="00B6630E">
        <w:t>It considers the following factors for selecting an AMF from AMF Set:</w:t>
      </w:r>
    </w:p>
    <w:p w14:paraId="02F1AD17" w14:textId="77777777" w:rsidR="00363A29" w:rsidRDefault="00363A29" w:rsidP="00363A29">
      <w:pPr>
        <w:pStyle w:val="B1"/>
      </w:pPr>
      <w:r w:rsidRPr="00B6630E">
        <w:t>-</w:t>
      </w:r>
      <w:r w:rsidRPr="00B6630E">
        <w:tab/>
        <w:t>Availability of candidate AMFs.</w:t>
      </w:r>
    </w:p>
    <w:p w14:paraId="0C89F11F" w14:textId="77777777" w:rsidR="00363A29" w:rsidRPr="00B6630E" w:rsidRDefault="00363A29" w:rsidP="00363A29">
      <w:pPr>
        <w:pStyle w:val="B1"/>
      </w:pPr>
      <w:r>
        <w:t>-</w:t>
      </w:r>
      <w:r>
        <w:tab/>
        <w:t>Load balancing across candidate AMFs (e.g. considering weight factors of candidate AMFs in the AMF Set).</w:t>
      </w:r>
    </w:p>
    <w:p w14:paraId="5D1D7BE0" w14:textId="4283D596" w:rsidR="00C003FD" w:rsidRPr="00C003FD" w:rsidRDefault="00C003FD" w:rsidP="00363A29">
      <w:pPr>
        <w:rPr>
          <w:ins w:id="6" w:author="Huawei" w:date="2017-08-15T09:25:00Z"/>
          <w:rFonts w:eastAsiaTheme="minorEastAsia"/>
          <w:lang w:eastAsia="zh-CN"/>
          <w:rPrChange w:id="7" w:author="Huawei" w:date="2017-08-15T09:26:00Z">
            <w:rPr>
              <w:ins w:id="8" w:author="Huawei" w:date="2017-08-15T09:25:00Z"/>
            </w:rPr>
          </w:rPrChange>
        </w:rPr>
      </w:pPr>
      <w:ins w:id="9" w:author="Huawei" w:date="2017-08-15T09:25:00Z">
        <w:r>
          <w:t>N</w:t>
        </w:r>
      </w:ins>
      <w:ins w:id="10" w:author="Huawei" w:date="2017-08-15T09:26:00Z">
        <w:r>
          <w:t>ote</w:t>
        </w:r>
        <w:r>
          <w:rPr>
            <w:rFonts w:eastAsiaTheme="minorEastAsia" w:hint="eastAsia"/>
            <w:lang w:eastAsia="zh-CN"/>
          </w:rPr>
          <w:t>:</w:t>
        </w:r>
        <w:r>
          <w:rPr>
            <w:rFonts w:eastAsiaTheme="minorEastAsia"/>
            <w:lang w:eastAsia="zh-CN"/>
          </w:rPr>
          <w:tab/>
        </w:r>
        <w:r w:rsidR="007459D9">
          <w:rPr>
            <w:lang w:val="en-US" w:eastAsia="zh-CN"/>
          </w:rPr>
          <w:t>When a</w:t>
        </w:r>
        <w:r>
          <w:rPr>
            <w:lang w:val="en-US" w:eastAsia="zh-CN"/>
          </w:rPr>
          <w:t xml:space="preserve"> N3IWF</w:t>
        </w:r>
      </w:ins>
      <w:ins w:id="11" w:author="Huawei" w:date="2017-08-15T09:37:00Z">
        <w:r w:rsidR="00444889">
          <w:rPr>
            <w:lang w:val="en-US" w:eastAsia="zh-CN"/>
          </w:rPr>
          <w:t xml:space="preserve"> that</w:t>
        </w:r>
      </w:ins>
      <w:ins w:id="12" w:author="Huawei" w:date="2017-08-15T09:26:00Z">
        <w:r>
          <w:rPr>
            <w:lang w:val="en-US" w:eastAsia="zh-CN"/>
          </w:rPr>
          <w:t xml:space="preserve"> does not support a specific slice</w:t>
        </w:r>
      </w:ins>
      <w:ins w:id="13" w:author="Huawei" w:date="2017-08-15T09:28:00Z">
        <w:r w:rsidR="007459D9">
          <w:rPr>
            <w:lang w:val="en-US" w:eastAsia="zh-CN"/>
          </w:rPr>
          <w:t xml:space="preserve"> </w:t>
        </w:r>
      </w:ins>
      <w:ins w:id="14" w:author="Huawei" w:date="2017-08-15T09:36:00Z">
        <w:r w:rsidR="007459D9" w:rsidRPr="00B6630E">
          <w:t>corresponding to</w:t>
        </w:r>
      </w:ins>
      <w:ins w:id="15" w:author="Huawei" w:date="2017-08-15T09:38:00Z">
        <w:r w:rsidR="00444889">
          <w:t xml:space="preserve"> the</w:t>
        </w:r>
      </w:ins>
      <w:ins w:id="16" w:author="Huawei" w:date="2017-08-15T09:37:00Z">
        <w:r w:rsidR="00444889">
          <w:t xml:space="preserve"> </w:t>
        </w:r>
        <w:r w:rsidR="00444889" w:rsidRPr="00B6630E">
          <w:t xml:space="preserve">S-NSSAI(s) </w:t>
        </w:r>
        <w:r w:rsidR="00444889">
          <w:t>included in</w:t>
        </w:r>
      </w:ins>
      <w:ins w:id="17" w:author="Huawei" w:date="2017-08-15T09:36:00Z">
        <w:r w:rsidR="007459D9">
          <w:rPr>
            <w:lang w:val="en-US" w:eastAsia="zh-CN"/>
          </w:rPr>
          <w:t xml:space="preserve"> </w:t>
        </w:r>
      </w:ins>
      <w:ins w:id="18" w:author="Huawei" w:date="2017-08-15T09:28:00Z">
        <w:r w:rsidR="007459D9">
          <w:rPr>
            <w:lang w:val="en-US" w:eastAsia="zh-CN"/>
          </w:rPr>
          <w:t xml:space="preserve">the </w:t>
        </w:r>
      </w:ins>
      <w:ins w:id="19" w:author="Huawei" w:date="2017-08-15T09:29:00Z">
        <w:r w:rsidR="007459D9">
          <w:rPr>
            <w:lang w:val="en-US" w:eastAsia="zh-CN"/>
          </w:rPr>
          <w:t>Requested NSSAI</w:t>
        </w:r>
      </w:ins>
      <w:ins w:id="20" w:author="Huawei" w:date="2017-08-15T09:26:00Z">
        <w:r>
          <w:rPr>
            <w:lang w:val="en-US" w:eastAsia="zh-CN"/>
          </w:rPr>
          <w:t xml:space="preserve"> </w:t>
        </w:r>
      </w:ins>
      <w:ins w:id="21" w:author="Huawei" w:date="2017-08-15T09:27:00Z">
        <w:r w:rsidR="007459D9">
          <w:rPr>
            <w:lang w:val="en-US" w:eastAsia="zh-CN"/>
          </w:rPr>
          <w:t>is selected</w:t>
        </w:r>
      </w:ins>
      <w:ins w:id="22" w:author="Huawei" w:date="2017-08-15T09:26:00Z">
        <w:r>
          <w:rPr>
            <w:lang w:val="en-US" w:eastAsia="zh-CN"/>
          </w:rPr>
          <w:t>, the AMF selection</w:t>
        </w:r>
        <w:r>
          <w:rPr>
            <w:lang w:eastAsia="zh-CN"/>
          </w:rPr>
          <w:t xml:space="preserve"> may fail.</w:t>
        </w:r>
      </w:ins>
    </w:p>
    <w:p w14:paraId="22F3FAB9" w14:textId="77777777" w:rsidR="00363A29" w:rsidRPr="00B6630E" w:rsidRDefault="00363A29" w:rsidP="00363A29">
      <w:pPr>
        <w:rPr>
          <w:b/>
        </w:rPr>
      </w:pPr>
      <w:r w:rsidRPr="00B6630E">
        <w:t xml:space="preserve">When </w:t>
      </w:r>
      <w:r>
        <w:t>5G-S-TMSI or GUAMI</w:t>
      </w:r>
      <w:r w:rsidRPr="00B6630E">
        <w:t xml:space="preserve"> is provided by the UE to the 5G-AN contains an AMF Set ID that is usable, </w:t>
      </w:r>
      <w:r>
        <w:t xml:space="preserve">and the AMF identified by AMF pointer that is not usable (e.g. AN detects that the AMF has failed) or the corresponding AMF indicates it is unavailable (e.g. out of operation) </w:t>
      </w:r>
      <w:r w:rsidRPr="00B6630E">
        <w:t>then the 5G-AN uses the AMF Set ID for AMF selection</w:t>
      </w:r>
      <w:r w:rsidRPr="007E2E77">
        <w:t xml:space="preserve"> </w:t>
      </w:r>
      <w:r>
        <w:t>considering the factors above for selecting an AMF from the AMF Set</w:t>
      </w:r>
      <w:r w:rsidRPr="00B6630E">
        <w:t>.</w:t>
      </w:r>
    </w:p>
    <w:p w14:paraId="04E6481E" w14:textId="77777777" w:rsidR="00363A29" w:rsidRPr="00B6630E" w:rsidRDefault="00363A29" w:rsidP="00363A29">
      <w:pPr>
        <w:pStyle w:val="EditorsNote"/>
      </w:pPr>
      <w:r>
        <w:t>Editor's note:</w:t>
      </w:r>
      <w:r w:rsidRPr="00B6630E">
        <w:tab/>
        <w:t>AMF selection will be revisited due to the solution principles for AMF planned maintenance, AMF change etc is FFS.</w:t>
      </w:r>
    </w:p>
    <w:p w14:paraId="116964FB" w14:textId="77777777" w:rsidR="00363A29" w:rsidRDefault="00363A29" w:rsidP="00363A29">
      <w:r w:rsidRPr="00B6630E">
        <w:t xml:space="preserve">The AMF selection functionality in the AMF shall utilize the NRF to discover the AMF instance(s) unless AMF information is available by other means, e.g. locally configured on AMF. The NRF provides the IP address or the FQDN of AMF instance(s) to the AMF. </w:t>
      </w:r>
      <w:r>
        <w:t>In the context of Network Slicing, the AMF selection is described in clause 5.15.5.2.1.</w:t>
      </w:r>
    </w:p>
    <w:p w14:paraId="0BA5542C" w14:textId="74631170" w:rsidR="00363A29" w:rsidRPr="005F6360" w:rsidRDefault="00363A29" w:rsidP="00363A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F6360">
        <w:rPr>
          <w:rFonts w:ascii="Arial" w:hAnsi="Arial" w:cs="Arial"/>
          <w:noProof/>
          <w:color w:val="0000FF"/>
          <w:sz w:val="28"/>
          <w:szCs w:val="28"/>
          <w:lang w:val="en-US"/>
        </w:rPr>
        <w:t xml:space="preserve">* * * * </w:t>
      </w:r>
      <w:r>
        <w:rPr>
          <w:rFonts w:ascii="Arial" w:hAnsi="Arial" w:cs="Arial"/>
          <w:noProof/>
          <w:color w:val="0000FF"/>
          <w:sz w:val="28"/>
          <w:szCs w:val="28"/>
          <w:lang w:val="en-US"/>
        </w:rPr>
        <w:t xml:space="preserve">Second of </w:t>
      </w:r>
      <w:r w:rsidRPr="005F6360">
        <w:rPr>
          <w:rFonts w:ascii="Arial" w:hAnsi="Arial" w:cs="Arial"/>
          <w:noProof/>
          <w:color w:val="0000FF"/>
          <w:sz w:val="28"/>
          <w:szCs w:val="28"/>
          <w:lang w:val="en-US"/>
        </w:rPr>
        <w:t>Changes * * * *</w:t>
      </w:r>
    </w:p>
    <w:p w14:paraId="73EABDDE" w14:textId="77777777" w:rsidR="00363A29" w:rsidRPr="00B6630E" w:rsidRDefault="00363A29" w:rsidP="00363A29">
      <w:pPr>
        <w:pStyle w:val="3"/>
        <w:rPr>
          <w:lang w:eastAsia="ko-KR"/>
        </w:rPr>
      </w:pPr>
      <w:bookmarkStart w:id="23" w:name="_Toc488397073"/>
      <w:r w:rsidRPr="00B6630E">
        <w:rPr>
          <w:lang w:eastAsia="ko-KR"/>
        </w:rPr>
        <w:t>6.3.6</w:t>
      </w:r>
      <w:r w:rsidRPr="00B6630E">
        <w:tab/>
      </w:r>
      <w:r w:rsidRPr="00B6630E">
        <w:rPr>
          <w:lang w:eastAsia="ko-KR"/>
        </w:rPr>
        <w:t>N3IWF</w:t>
      </w:r>
      <w:r w:rsidRPr="00B6630E">
        <w:t xml:space="preserve"> </w:t>
      </w:r>
      <w:r w:rsidRPr="00B6630E">
        <w:rPr>
          <w:lang w:eastAsia="ko-KR"/>
        </w:rPr>
        <w:t>s</w:t>
      </w:r>
      <w:r w:rsidRPr="00B6630E">
        <w:t>election</w:t>
      </w:r>
      <w:r w:rsidRPr="00B6630E">
        <w:rPr>
          <w:lang w:eastAsia="ko-KR"/>
        </w:rPr>
        <w:t xml:space="preserve"> function</w:t>
      </w:r>
      <w:bookmarkEnd w:id="23"/>
    </w:p>
    <w:p w14:paraId="0F82DFB1" w14:textId="77777777" w:rsidR="00363A29" w:rsidRPr="00B6630E" w:rsidRDefault="00363A29" w:rsidP="00363A29">
      <w:pPr>
        <w:pStyle w:val="B2"/>
        <w:ind w:left="0" w:firstLine="0"/>
        <w:rPr>
          <w:lang w:eastAsia="ko-KR"/>
        </w:rPr>
      </w:pPr>
      <w:r w:rsidRPr="00B6630E">
        <w:t xml:space="preserve">The UE performs </w:t>
      </w:r>
      <w:r w:rsidRPr="00B6630E">
        <w:rPr>
          <w:lang w:eastAsia="ko-KR"/>
        </w:rPr>
        <w:t>N3IWF</w:t>
      </w:r>
      <w:r w:rsidRPr="00B6630E">
        <w:t xml:space="preserve"> selection based on </w:t>
      </w:r>
      <w:r w:rsidRPr="00B6630E">
        <w:rPr>
          <w:lang w:eastAsia="ko-KR"/>
        </w:rPr>
        <w:t>the ePDG selection mechanism as specified in the TS</w:t>
      </w:r>
      <w:r>
        <w:rPr>
          <w:lang w:eastAsia="ko-KR"/>
        </w:rPr>
        <w:t> </w:t>
      </w:r>
      <w:r w:rsidRPr="00B6630E">
        <w:rPr>
          <w:lang w:eastAsia="ko-KR"/>
        </w:rPr>
        <w:t>23</w:t>
      </w:r>
      <w:r>
        <w:rPr>
          <w:lang w:eastAsia="ko-KR"/>
        </w:rPr>
        <w:t>.</w:t>
      </w:r>
      <w:r w:rsidRPr="00B6630E">
        <w:rPr>
          <w:lang w:eastAsia="ko-KR"/>
        </w:rPr>
        <w:t>402</w:t>
      </w:r>
      <w:r>
        <w:rPr>
          <w:lang w:eastAsia="ko-KR"/>
        </w:rPr>
        <w:t> [</w:t>
      </w:r>
      <w:r w:rsidRPr="00B6630E">
        <w:rPr>
          <w:lang w:eastAsia="ko-KR"/>
        </w:rPr>
        <w:t xml:space="preserve">xx] </w:t>
      </w:r>
      <w:r>
        <w:rPr>
          <w:lang w:eastAsia="ko-KR"/>
        </w:rPr>
        <w:t>clause </w:t>
      </w:r>
      <w:r w:rsidRPr="00B6630E">
        <w:rPr>
          <w:lang w:eastAsia="ko-KR"/>
        </w:rPr>
        <w:t>4.5.4 except for the following differences.</w:t>
      </w:r>
    </w:p>
    <w:p w14:paraId="2ACC4E76" w14:textId="77777777" w:rsidR="00363A29" w:rsidRPr="00B6630E" w:rsidRDefault="00363A29" w:rsidP="00363A29">
      <w:pPr>
        <w:pStyle w:val="B1"/>
        <w:rPr>
          <w:lang w:eastAsia="ko-KR"/>
        </w:rPr>
      </w:pPr>
      <w:r>
        <w:rPr>
          <w:lang w:eastAsia="ko-KR"/>
        </w:rPr>
        <w:t>-</w:t>
      </w:r>
      <w:r>
        <w:rPr>
          <w:lang w:eastAsia="ko-KR"/>
        </w:rPr>
        <w:tab/>
      </w:r>
      <w:r w:rsidRPr="00B6630E">
        <w:rPr>
          <w:lang w:eastAsia="ko-KR"/>
        </w:rPr>
        <w:t>The Tracking/Location Area Identity FQDN shall be constructed by the UE based only on the Tracking Area wherein the UE is located. The Location Area is not applicable on the 3GPP access.</w:t>
      </w:r>
    </w:p>
    <w:p w14:paraId="7AEAD171" w14:textId="77777777" w:rsidR="00363A29" w:rsidRPr="00B6630E" w:rsidRDefault="00363A29" w:rsidP="00363A29">
      <w:pPr>
        <w:pStyle w:val="B1"/>
        <w:rPr>
          <w:lang w:eastAsia="ko-KR"/>
        </w:rPr>
      </w:pPr>
      <w:r>
        <w:rPr>
          <w:lang w:eastAsia="ko-KR"/>
        </w:rPr>
        <w:t>-</w:t>
      </w:r>
      <w:r>
        <w:rPr>
          <w:lang w:eastAsia="ko-KR"/>
        </w:rPr>
        <w:tab/>
      </w:r>
      <w:r w:rsidRPr="00B6630E">
        <w:rPr>
          <w:lang w:eastAsia="ko-KR"/>
        </w:rPr>
        <w:t>The ePDG FQDN format is substituted by with N3IWF FQDN format as</w:t>
      </w:r>
      <w:r w:rsidRPr="00B6630E">
        <w:t xml:space="preserve"> specified in TS 23.003 [</w:t>
      </w:r>
      <w:r w:rsidRPr="00B6630E">
        <w:rPr>
          <w:lang w:eastAsia="ko-KR"/>
        </w:rPr>
        <w:t>xx</w:t>
      </w:r>
      <w:r w:rsidRPr="00B6630E">
        <w:t>]</w:t>
      </w:r>
      <w:r w:rsidRPr="00B6630E">
        <w:rPr>
          <w:lang w:eastAsia="ko-KR"/>
        </w:rPr>
        <w:t>.</w:t>
      </w:r>
    </w:p>
    <w:p w14:paraId="1D71CE52" w14:textId="77777777" w:rsidR="00363A29" w:rsidRPr="00B6630E" w:rsidRDefault="00363A29" w:rsidP="00363A29">
      <w:pPr>
        <w:pStyle w:val="EditorsNote"/>
        <w:rPr>
          <w:lang w:eastAsia="ko-KR"/>
        </w:rPr>
      </w:pPr>
      <w:r>
        <w:t>Editor's note:</w:t>
      </w:r>
      <w:r w:rsidRPr="00B6630E">
        <w:tab/>
      </w:r>
      <w:r w:rsidRPr="00B6630E">
        <w:rPr>
          <w:lang w:eastAsia="ko-KR"/>
        </w:rPr>
        <w:t>the reference to TS 23.003 might be revised whether definition related to 5G would be included in a different TS.</w:t>
      </w:r>
    </w:p>
    <w:p w14:paraId="3204D36A" w14:textId="77777777" w:rsidR="00363A29" w:rsidRDefault="00363A29" w:rsidP="00363A29">
      <w:pPr>
        <w:pStyle w:val="B1"/>
        <w:rPr>
          <w:ins w:id="24" w:author="Huawei3" w:date="2017-08-15T09:10:00Z"/>
          <w:lang w:eastAsia="ko-KR"/>
        </w:rPr>
      </w:pPr>
      <w:r>
        <w:rPr>
          <w:lang w:eastAsia="ko-KR"/>
        </w:rPr>
        <w:t>-</w:t>
      </w:r>
      <w:r>
        <w:rPr>
          <w:lang w:eastAsia="ko-KR"/>
        </w:rPr>
        <w:tab/>
      </w:r>
      <w:r w:rsidRPr="00B6630E">
        <w:rPr>
          <w:lang w:eastAsia="ko-KR"/>
        </w:rPr>
        <w:t>The ePDG identifier configuration and the ePDG selection information are substituted by the N3IWF identifier configuration and the N3IWF selection information respectively.</w:t>
      </w:r>
    </w:p>
    <w:p w14:paraId="375F1002" w14:textId="46B37561" w:rsidR="002539EB" w:rsidRDefault="002539EB">
      <w:pPr>
        <w:pStyle w:val="NO"/>
        <w:rPr>
          <w:ins w:id="25" w:author="Huawei" w:date="2017-08-15T16:56:00Z"/>
          <w:lang w:eastAsia="ko-KR"/>
        </w:rPr>
        <w:pPrChange w:id="26" w:author="Huawei3" w:date="2017-08-15T09:09:00Z">
          <w:pPr>
            <w:pStyle w:val="B1"/>
          </w:pPr>
        </w:pPrChange>
      </w:pPr>
      <w:ins w:id="27" w:author="Huawei" w:date="2017-08-15T16:56:00Z">
        <w:r>
          <w:rPr>
            <w:lang w:eastAsia="ko-KR"/>
          </w:rPr>
          <w:lastRenderedPageBreak/>
          <w:t xml:space="preserve">Note: </w:t>
        </w:r>
        <w:r>
          <w:rPr>
            <w:lang w:eastAsia="ko-KR"/>
          </w:rPr>
          <w:tab/>
          <w:t xml:space="preserve">In case of </w:t>
        </w:r>
      </w:ins>
      <w:ins w:id="28" w:author="Huawei" w:date="2017-08-15T16:57:00Z">
        <w:r w:rsidR="00A7003E">
          <w:rPr>
            <w:lang w:eastAsia="ko-KR"/>
          </w:rPr>
          <w:t>p</w:t>
        </w:r>
      </w:ins>
      <w:ins w:id="29" w:author="Huawei" w:date="2017-08-15T16:56:00Z">
        <w:r>
          <w:rPr>
            <w:lang w:eastAsia="ko-KR"/>
          </w:rPr>
          <w:t>re</w:t>
        </w:r>
      </w:ins>
      <w:ins w:id="30" w:author="Huawei" w:date="2017-08-15T16:57:00Z">
        <w:r w:rsidR="00A7003E">
          <w:rPr>
            <w:lang w:eastAsia="ko-KR"/>
          </w:rPr>
          <w:t>-</w:t>
        </w:r>
      </w:ins>
      <w:ins w:id="31" w:author="Huawei" w:date="2017-08-15T16:56:00Z">
        <w:r>
          <w:rPr>
            <w:lang w:eastAsia="ko-KR"/>
          </w:rPr>
          <w:t>configured N3IWF FQDN in the UE may be constructed without following the above conditions, for example without realm based on HPLMN for addressing specific operator deployment scenarios.</w:t>
        </w:r>
      </w:ins>
    </w:p>
    <w:p w14:paraId="4D95FA71" w14:textId="0E79EF57" w:rsidR="00E81D2F" w:rsidRDefault="00363A29" w:rsidP="00363A29">
      <w:pPr>
        <w:pStyle w:val="EditorsNote"/>
        <w:rPr>
          <w:ins w:id="32" w:author="Huawei" w:date="2017-08-03T09:16:00Z"/>
        </w:rPr>
      </w:pPr>
      <w:del w:id="33" w:author="Huawei" w:date="2017-08-03T09:16:00Z">
        <w:r w:rsidDel="00E81D2F">
          <w:delText>Editor's note:</w:delText>
        </w:r>
        <w:r w:rsidRPr="00B6630E" w:rsidDel="00E81D2F">
          <w:tab/>
        </w:r>
        <w:r w:rsidRPr="00B6630E" w:rsidDel="00E81D2F">
          <w:rPr>
            <w:lang w:eastAsia="ko-KR"/>
          </w:rPr>
          <w:delText>Whether or how Network slice information can be used for when the UE performs the N3IWF selection is FFS</w:delText>
        </w:r>
        <w:r w:rsidRPr="00B6630E" w:rsidDel="00E81D2F">
          <w:delText>.</w:delText>
        </w:r>
      </w:del>
    </w:p>
    <w:p w14:paraId="36705505" w14:textId="56A5C18B" w:rsidR="003900B9" w:rsidRPr="00693F8F" w:rsidRDefault="003900B9" w:rsidP="00444889">
      <w:pPr>
        <w:pBdr>
          <w:top w:val="single" w:sz="4" w:space="1" w:color="auto"/>
          <w:left w:val="single" w:sz="4" w:space="4" w:color="auto"/>
          <w:bottom w:val="single" w:sz="4" w:space="1" w:color="auto"/>
          <w:right w:val="single" w:sz="4" w:space="4" w:color="auto"/>
        </w:pBdr>
        <w:jc w:val="center"/>
        <w:rPr>
          <w:rFonts w:eastAsia="宋体"/>
          <w:lang w:eastAsia="zh-CN"/>
        </w:rPr>
      </w:pPr>
      <w:r w:rsidRPr="005F6360">
        <w:rPr>
          <w:rFonts w:ascii="Arial" w:hAnsi="Arial" w:cs="Arial"/>
          <w:noProof/>
          <w:color w:val="0000FF"/>
          <w:sz w:val="28"/>
          <w:szCs w:val="28"/>
          <w:lang w:val="en-US"/>
        </w:rPr>
        <w:t xml:space="preserve">* * * * </w:t>
      </w:r>
      <w:r>
        <w:rPr>
          <w:rFonts w:ascii="Arial" w:eastAsia="宋体" w:hAnsi="Arial" w:cs="Arial" w:hint="eastAsia"/>
          <w:noProof/>
          <w:color w:val="0000FF"/>
          <w:sz w:val="28"/>
          <w:szCs w:val="28"/>
          <w:lang w:val="en-US" w:eastAsia="zh-CN"/>
        </w:rPr>
        <w:t>End</w:t>
      </w:r>
      <w:r>
        <w:rPr>
          <w:rFonts w:ascii="Arial" w:hAnsi="Arial" w:cs="Arial"/>
          <w:noProof/>
          <w:color w:val="0000FF"/>
          <w:sz w:val="28"/>
          <w:szCs w:val="28"/>
          <w:lang w:val="en-US"/>
        </w:rPr>
        <w:t xml:space="preserve"> of </w:t>
      </w:r>
      <w:r w:rsidRPr="005F6360">
        <w:rPr>
          <w:rFonts w:ascii="Arial" w:hAnsi="Arial" w:cs="Arial"/>
          <w:noProof/>
          <w:color w:val="0000FF"/>
          <w:sz w:val="28"/>
          <w:szCs w:val="28"/>
          <w:lang w:val="en-US"/>
        </w:rPr>
        <w:t>Changes * * * *</w:t>
      </w:r>
    </w:p>
    <w:sectPr w:rsidR="003900B9" w:rsidRPr="00693F8F"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A7D1E" w14:textId="77777777" w:rsidR="00345BCD" w:rsidRDefault="00345BCD">
      <w:r>
        <w:separator/>
      </w:r>
    </w:p>
  </w:endnote>
  <w:endnote w:type="continuationSeparator" w:id="0">
    <w:p w14:paraId="52539013" w14:textId="77777777" w:rsidR="00345BCD" w:rsidRDefault="00345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69392" w14:textId="77777777" w:rsidR="00A01F68" w:rsidRDefault="00A01F68"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0CF81CC9" w14:textId="77777777" w:rsidR="00A01F68" w:rsidRDefault="00A01F68"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750F35" w14:textId="77777777" w:rsidR="00A01F68" w:rsidRDefault="00A01F68" w:rsidP="00FB501F">
    <w:pPr>
      <w:tabs>
        <w:tab w:val="left" w:pos="3480"/>
      </w:tabs>
    </w:pPr>
    <w:r>
      <w:tab/>
    </w:r>
  </w:p>
  <w:p w14:paraId="16D522F9" w14:textId="77777777" w:rsidR="00A01F68" w:rsidRDefault="00A01F68" w:rsidP="00FB501F">
    <w:pPr>
      <w:pStyle w:val="a4"/>
    </w:pPr>
  </w:p>
  <w:p w14:paraId="09AB5F36" w14:textId="77777777" w:rsidR="00A01F68" w:rsidRPr="00FB501F" w:rsidRDefault="00A01F68"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83B33E" w14:textId="77777777" w:rsidR="00345BCD" w:rsidRDefault="00345BCD">
      <w:r>
        <w:separator/>
      </w:r>
    </w:p>
  </w:footnote>
  <w:footnote w:type="continuationSeparator" w:id="0">
    <w:p w14:paraId="3EC55D3E" w14:textId="77777777" w:rsidR="00345BCD" w:rsidRDefault="00345B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F5F26C" w14:textId="77777777" w:rsidR="00A01F68" w:rsidRPr="00937639" w:rsidRDefault="00A01F68" w:rsidP="00FB501F">
    <w:pPr>
      <w:framePr w:w="2851" w:h="244" w:hRule="exact" w:wrap="around" w:vAnchor="text" w:hAnchor="page" w:x="1156" w:y="-1"/>
      <w:rPr>
        <w:rFonts w:ascii="Arial" w:hAnsi="Arial" w:cs="Arial"/>
        <w:b/>
        <w:bCs/>
        <w:sz w:val="18"/>
        <w:lang w:val="fr-FR"/>
      </w:rPr>
    </w:pPr>
    <w:r w:rsidRPr="00937639">
      <w:rPr>
        <w:rFonts w:ascii="Arial" w:hAnsi="Arial" w:cs="Arial"/>
        <w:b/>
        <w:bCs/>
        <w:sz w:val="18"/>
        <w:lang w:val="fr-FR"/>
      </w:rPr>
      <w:t>SA WG2 Temporary Document</w:t>
    </w:r>
  </w:p>
  <w:p w14:paraId="3561FFBD" w14:textId="77777777" w:rsidR="00A01F68" w:rsidRPr="00937639" w:rsidRDefault="00A01F68" w:rsidP="00FB501F">
    <w:pPr>
      <w:framePr w:w="946" w:h="272" w:hRule="exact" w:wrap="around" w:vAnchor="text" w:hAnchor="margin" w:xAlign="center" w:y="-1"/>
      <w:rPr>
        <w:rFonts w:ascii="Arial" w:hAnsi="Arial" w:cs="Arial"/>
        <w:b/>
        <w:bCs/>
        <w:sz w:val="18"/>
        <w:lang w:val="fr-FR"/>
      </w:rPr>
    </w:pPr>
    <w:r w:rsidRPr="00937639">
      <w:rPr>
        <w:rFonts w:ascii="Arial" w:hAnsi="Arial" w:cs="Arial"/>
        <w:b/>
        <w:bCs/>
        <w:sz w:val="18"/>
        <w:lang w:val="fr-FR"/>
      </w:rPr>
      <w:t xml:space="preserve">Page </w:t>
    </w:r>
    <w:r>
      <w:rPr>
        <w:rFonts w:ascii="Arial" w:hAnsi="Arial" w:cs="Arial"/>
        <w:b/>
        <w:bCs/>
        <w:sz w:val="18"/>
      </w:rPr>
      <w:fldChar w:fldCharType="begin"/>
    </w:r>
    <w:r w:rsidRPr="00937639">
      <w:rPr>
        <w:rFonts w:ascii="Arial" w:hAnsi="Arial" w:cs="Arial"/>
        <w:b/>
        <w:bCs/>
        <w:sz w:val="18"/>
        <w:lang w:val="fr-FR"/>
      </w:rPr>
      <w:instrText xml:space="preserve">page </w:instrText>
    </w:r>
    <w:r>
      <w:rPr>
        <w:rFonts w:ascii="Arial" w:hAnsi="Arial" w:cs="Arial"/>
        <w:b/>
        <w:bCs/>
        <w:sz w:val="18"/>
      </w:rPr>
      <w:fldChar w:fldCharType="separate"/>
    </w:r>
    <w:r w:rsidR="005133A8">
      <w:rPr>
        <w:rFonts w:ascii="Arial" w:hAnsi="Arial" w:cs="Arial"/>
        <w:b/>
        <w:bCs/>
        <w:noProof/>
        <w:sz w:val="18"/>
        <w:lang w:val="fr-FR"/>
      </w:rPr>
      <w:t>1</w:t>
    </w:r>
    <w:r>
      <w:rPr>
        <w:rFonts w:ascii="Arial" w:hAnsi="Arial" w:cs="Arial"/>
        <w:b/>
        <w:bCs/>
        <w:sz w:val="18"/>
      </w:rPr>
      <w:fldChar w:fldCharType="end"/>
    </w:r>
  </w:p>
  <w:p w14:paraId="0B9CBBB9" w14:textId="77777777" w:rsidR="00A01F68" w:rsidRPr="00937639" w:rsidRDefault="00A01F68" w:rsidP="00FB501F">
    <w:pPr>
      <w:pStyle w:val="a3"/>
      <w:rPr>
        <w:lang w:val="fr-FR"/>
      </w:rPr>
    </w:pPr>
  </w:p>
  <w:p w14:paraId="16DA5551" w14:textId="77777777" w:rsidR="00A01F68" w:rsidRPr="00937639" w:rsidRDefault="00A01F68" w:rsidP="00FB501F">
    <w:pPr>
      <w:pStyle w:val="a3"/>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F0C1B"/>
    <w:multiLevelType w:val="hybridMultilevel"/>
    <w:tmpl w:val="62DE709A"/>
    <w:lvl w:ilvl="0" w:tplc="4C50EACC">
      <w:start w:val="1"/>
      <w:numFmt w:val="decimal"/>
      <w:lvlText w:val="%1."/>
      <w:lvlJc w:val="left"/>
      <w:pPr>
        <w:ind w:left="360" w:hanging="360"/>
      </w:pPr>
      <w:rPr>
        <w:rFonts w:eastAsia="Malgun Gothic"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01829"/>
    <w:multiLevelType w:val="hybridMultilevel"/>
    <w:tmpl w:val="115084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5C57D6"/>
    <w:multiLevelType w:val="hybridMultilevel"/>
    <w:tmpl w:val="C61A4D2C"/>
    <w:lvl w:ilvl="0" w:tplc="E1A4072E">
      <w:start w:val="1"/>
      <w:numFmt w:val="bullet"/>
      <w:lvlText w:val="•"/>
      <w:lvlJc w:val="left"/>
      <w:pPr>
        <w:tabs>
          <w:tab w:val="num" w:pos="720"/>
        </w:tabs>
        <w:ind w:left="720" w:hanging="360"/>
      </w:pPr>
      <w:rPr>
        <w:rFonts w:ascii="Arial" w:hAnsi="Arial" w:hint="default"/>
      </w:rPr>
    </w:lvl>
    <w:lvl w:ilvl="1" w:tplc="AABA2114">
      <w:start w:val="1892"/>
      <w:numFmt w:val="bullet"/>
      <w:lvlText w:val="o"/>
      <w:lvlJc w:val="left"/>
      <w:pPr>
        <w:tabs>
          <w:tab w:val="num" w:pos="1440"/>
        </w:tabs>
        <w:ind w:left="1440" w:hanging="360"/>
      </w:pPr>
      <w:rPr>
        <w:rFonts w:ascii="Courier New" w:hAnsi="Courier New" w:hint="default"/>
      </w:rPr>
    </w:lvl>
    <w:lvl w:ilvl="2" w:tplc="708AD84C" w:tentative="1">
      <w:start w:val="1"/>
      <w:numFmt w:val="bullet"/>
      <w:lvlText w:val="•"/>
      <w:lvlJc w:val="left"/>
      <w:pPr>
        <w:tabs>
          <w:tab w:val="num" w:pos="2160"/>
        </w:tabs>
        <w:ind w:left="2160" w:hanging="360"/>
      </w:pPr>
      <w:rPr>
        <w:rFonts w:ascii="Arial" w:hAnsi="Arial" w:hint="default"/>
      </w:rPr>
    </w:lvl>
    <w:lvl w:ilvl="3" w:tplc="53C2C654" w:tentative="1">
      <w:start w:val="1"/>
      <w:numFmt w:val="bullet"/>
      <w:lvlText w:val="•"/>
      <w:lvlJc w:val="left"/>
      <w:pPr>
        <w:tabs>
          <w:tab w:val="num" w:pos="2880"/>
        </w:tabs>
        <w:ind w:left="2880" w:hanging="360"/>
      </w:pPr>
      <w:rPr>
        <w:rFonts w:ascii="Arial" w:hAnsi="Arial" w:hint="default"/>
      </w:rPr>
    </w:lvl>
    <w:lvl w:ilvl="4" w:tplc="0ECACC58" w:tentative="1">
      <w:start w:val="1"/>
      <w:numFmt w:val="bullet"/>
      <w:lvlText w:val="•"/>
      <w:lvlJc w:val="left"/>
      <w:pPr>
        <w:tabs>
          <w:tab w:val="num" w:pos="3600"/>
        </w:tabs>
        <w:ind w:left="3600" w:hanging="360"/>
      </w:pPr>
      <w:rPr>
        <w:rFonts w:ascii="Arial" w:hAnsi="Arial" w:hint="default"/>
      </w:rPr>
    </w:lvl>
    <w:lvl w:ilvl="5" w:tplc="F83829D6" w:tentative="1">
      <w:start w:val="1"/>
      <w:numFmt w:val="bullet"/>
      <w:lvlText w:val="•"/>
      <w:lvlJc w:val="left"/>
      <w:pPr>
        <w:tabs>
          <w:tab w:val="num" w:pos="4320"/>
        </w:tabs>
        <w:ind w:left="4320" w:hanging="360"/>
      </w:pPr>
      <w:rPr>
        <w:rFonts w:ascii="Arial" w:hAnsi="Arial" w:hint="default"/>
      </w:rPr>
    </w:lvl>
    <w:lvl w:ilvl="6" w:tplc="58F2BBB4" w:tentative="1">
      <w:start w:val="1"/>
      <w:numFmt w:val="bullet"/>
      <w:lvlText w:val="•"/>
      <w:lvlJc w:val="left"/>
      <w:pPr>
        <w:tabs>
          <w:tab w:val="num" w:pos="5040"/>
        </w:tabs>
        <w:ind w:left="5040" w:hanging="360"/>
      </w:pPr>
      <w:rPr>
        <w:rFonts w:ascii="Arial" w:hAnsi="Arial" w:hint="default"/>
      </w:rPr>
    </w:lvl>
    <w:lvl w:ilvl="7" w:tplc="7B70FF08" w:tentative="1">
      <w:start w:val="1"/>
      <w:numFmt w:val="bullet"/>
      <w:lvlText w:val="•"/>
      <w:lvlJc w:val="left"/>
      <w:pPr>
        <w:tabs>
          <w:tab w:val="num" w:pos="5760"/>
        </w:tabs>
        <w:ind w:left="5760" w:hanging="360"/>
      </w:pPr>
      <w:rPr>
        <w:rFonts w:ascii="Arial" w:hAnsi="Arial" w:hint="default"/>
      </w:rPr>
    </w:lvl>
    <w:lvl w:ilvl="8" w:tplc="9B6265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1233AF"/>
    <w:multiLevelType w:val="hybridMultilevel"/>
    <w:tmpl w:val="061A7AD2"/>
    <w:lvl w:ilvl="0" w:tplc="32ECDA7E">
      <w:start w:val="1"/>
      <w:numFmt w:val="decimal"/>
      <w:lvlText w:val="%1."/>
      <w:lvlJc w:val="left"/>
      <w:pPr>
        <w:tabs>
          <w:tab w:val="num" w:pos="720"/>
        </w:tabs>
        <w:ind w:left="720" w:hanging="360"/>
      </w:pPr>
    </w:lvl>
    <w:lvl w:ilvl="1" w:tplc="CBEEE1A2">
      <w:start w:val="1"/>
      <w:numFmt w:val="decimal"/>
      <w:lvlText w:val="%2."/>
      <w:lvlJc w:val="left"/>
      <w:pPr>
        <w:tabs>
          <w:tab w:val="num" w:pos="1440"/>
        </w:tabs>
        <w:ind w:left="1440" w:hanging="360"/>
      </w:pPr>
    </w:lvl>
    <w:lvl w:ilvl="2" w:tplc="BEE04A8A">
      <w:start w:val="2425"/>
      <w:numFmt w:val="bullet"/>
      <w:lvlText w:val=""/>
      <w:lvlJc w:val="left"/>
      <w:pPr>
        <w:tabs>
          <w:tab w:val="num" w:pos="2160"/>
        </w:tabs>
        <w:ind w:left="2160" w:hanging="360"/>
      </w:pPr>
      <w:rPr>
        <w:rFonts w:ascii="Wingdings" w:hAnsi="Wingdings" w:hint="default"/>
      </w:rPr>
    </w:lvl>
    <w:lvl w:ilvl="3" w:tplc="19DEB5FC" w:tentative="1">
      <w:start w:val="1"/>
      <w:numFmt w:val="decimal"/>
      <w:lvlText w:val="%4."/>
      <w:lvlJc w:val="left"/>
      <w:pPr>
        <w:tabs>
          <w:tab w:val="num" w:pos="2880"/>
        </w:tabs>
        <w:ind w:left="2880" w:hanging="360"/>
      </w:pPr>
    </w:lvl>
    <w:lvl w:ilvl="4" w:tplc="0EDED968" w:tentative="1">
      <w:start w:val="1"/>
      <w:numFmt w:val="decimal"/>
      <w:lvlText w:val="%5."/>
      <w:lvlJc w:val="left"/>
      <w:pPr>
        <w:tabs>
          <w:tab w:val="num" w:pos="3600"/>
        </w:tabs>
        <w:ind w:left="3600" w:hanging="360"/>
      </w:pPr>
    </w:lvl>
    <w:lvl w:ilvl="5" w:tplc="1D74721A" w:tentative="1">
      <w:start w:val="1"/>
      <w:numFmt w:val="decimal"/>
      <w:lvlText w:val="%6."/>
      <w:lvlJc w:val="left"/>
      <w:pPr>
        <w:tabs>
          <w:tab w:val="num" w:pos="4320"/>
        </w:tabs>
        <w:ind w:left="4320" w:hanging="360"/>
      </w:pPr>
    </w:lvl>
    <w:lvl w:ilvl="6" w:tplc="F2CAE084" w:tentative="1">
      <w:start w:val="1"/>
      <w:numFmt w:val="decimal"/>
      <w:lvlText w:val="%7."/>
      <w:lvlJc w:val="left"/>
      <w:pPr>
        <w:tabs>
          <w:tab w:val="num" w:pos="5040"/>
        </w:tabs>
        <w:ind w:left="5040" w:hanging="360"/>
      </w:pPr>
    </w:lvl>
    <w:lvl w:ilvl="7" w:tplc="C7BC215C" w:tentative="1">
      <w:start w:val="1"/>
      <w:numFmt w:val="decimal"/>
      <w:lvlText w:val="%8."/>
      <w:lvlJc w:val="left"/>
      <w:pPr>
        <w:tabs>
          <w:tab w:val="num" w:pos="5760"/>
        </w:tabs>
        <w:ind w:left="5760" w:hanging="360"/>
      </w:pPr>
    </w:lvl>
    <w:lvl w:ilvl="8" w:tplc="0D1664A8" w:tentative="1">
      <w:start w:val="1"/>
      <w:numFmt w:val="decimal"/>
      <w:lvlText w:val="%9."/>
      <w:lvlJc w:val="left"/>
      <w:pPr>
        <w:tabs>
          <w:tab w:val="num" w:pos="6480"/>
        </w:tabs>
        <w:ind w:left="6480" w:hanging="360"/>
      </w:pPr>
    </w:lvl>
  </w:abstractNum>
  <w:abstractNum w:abstractNumId="7" w15:restartNumberingAfterBreak="0">
    <w:nsid w:val="2B150FB3"/>
    <w:multiLevelType w:val="hybridMultilevel"/>
    <w:tmpl w:val="0D78F5A4"/>
    <w:lvl w:ilvl="0" w:tplc="E8EE8962">
      <w:start w:val="1"/>
      <w:numFmt w:val="bullet"/>
      <w:lvlText w:val="o"/>
      <w:lvlJc w:val="left"/>
      <w:pPr>
        <w:tabs>
          <w:tab w:val="num" w:pos="928"/>
        </w:tabs>
        <w:ind w:left="928" w:hanging="360"/>
      </w:pPr>
      <w:rPr>
        <w:rFonts w:ascii="Courier New" w:hAnsi="Courier New" w:hint="default"/>
      </w:rPr>
    </w:lvl>
    <w:lvl w:ilvl="1" w:tplc="E8EE8962">
      <w:start w:val="1"/>
      <w:numFmt w:val="bullet"/>
      <w:lvlText w:val="o"/>
      <w:lvlJc w:val="left"/>
      <w:pPr>
        <w:tabs>
          <w:tab w:val="num" w:pos="1648"/>
        </w:tabs>
        <w:ind w:left="1648" w:hanging="360"/>
      </w:pPr>
      <w:rPr>
        <w:rFonts w:ascii="Courier New" w:hAnsi="Courier New" w:hint="default"/>
      </w:rPr>
    </w:lvl>
    <w:lvl w:ilvl="2" w:tplc="FE56BD12">
      <w:start w:val="7808"/>
      <w:numFmt w:val="bullet"/>
      <w:lvlText w:val=""/>
      <w:lvlJc w:val="left"/>
      <w:pPr>
        <w:tabs>
          <w:tab w:val="num" w:pos="2368"/>
        </w:tabs>
        <w:ind w:left="2368" w:hanging="360"/>
      </w:pPr>
      <w:rPr>
        <w:rFonts w:ascii="Wingdings" w:hAnsi="Wingdings" w:hint="default"/>
      </w:rPr>
    </w:lvl>
    <w:lvl w:ilvl="3" w:tplc="DC66BAF6" w:tentative="1">
      <w:start w:val="1"/>
      <w:numFmt w:val="bullet"/>
      <w:lvlText w:val="o"/>
      <w:lvlJc w:val="left"/>
      <w:pPr>
        <w:tabs>
          <w:tab w:val="num" w:pos="3088"/>
        </w:tabs>
        <w:ind w:left="3088" w:hanging="360"/>
      </w:pPr>
      <w:rPr>
        <w:rFonts w:ascii="Courier New" w:hAnsi="Courier New" w:hint="default"/>
      </w:rPr>
    </w:lvl>
    <w:lvl w:ilvl="4" w:tplc="E068BB5E" w:tentative="1">
      <w:start w:val="1"/>
      <w:numFmt w:val="bullet"/>
      <w:lvlText w:val="o"/>
      <w:lvlJc w:val="left"/>
      <w:pPr>
        <w:tabs>
          <w:tab w:val="num" w:pos="3808"/>
        </w:tabs>
        <w:ind w:left="3808" w:hanging="360"/>
      </w:pPr>
      <w:rPr>
        <w:rFonts w:ascii="Courier New" w:hAnsi="Courier New" w:hint="default"/>
      </w:rPr>
    </w:lvl>
    <w:lvl w:ilvl="5" w:tplc="8626031E" w:tentative="1">
      <w:start w:val="1"/>
      <w:numFmt w:val="bullet"/>
      <w:lvlText w:val="o"/>
      <w:lvlJc w:val="left"/>
      <w:pPr>
        <w:tabs>
          <w:tab w:val="num" w:pos="4528"/>
        </w:tabs>
        <w:ind w:left="4528" w:hanging="360"/>
      </w:pPr>
      <w:rPr>
        <w:rFonts w:ascii="Courier New" w:hAnsi="Courier New" w:hint="default"/>
      </w:rPr>
    </w:lvl>
    <w:lvl w:ilvl="6" w:tplc="CEFC415A" w:tentative="1">
      <w:start w:val="1"/>
      <w:numFmt w:val="bullet"/>
      <w:lvlText w:val="o"/>
      <w:lvlJc w:val="left"/>
      <w:pPr>
        <w:tabs>
          <w:tab w:val="num" w:pos="5248"/>
        </w:tabs>
        <w:ind w:left="5248" w:hanging="360"/>
      </w:pPr>
      <w:rPr>
        <w:rFonts w:ascii="Courier New" w:hAnsi="Courier New" w:hint="default"/>
      </w:rPr>
    </w:lvl>
    <w:lvl w:ilvl="7" w:tplc="7438111A" w:tentative="1">
      <w:start w:val="1"/>
      <w:numFmt w:val="bullet"/>
      <w:lvlText w:val="o"/>
      <w:lvlJc w:val="left"/>
      <w:pPr>
        <w:tabs>
          <w:tab w:val="num" w:pos="5968"/>
        </w:tabs>
        <w:ind w:left="5968" w:hanging="360"/>
      </w:pPr>
      <w:rPr>
        <w:rFonts w:ascii="Courier New" w:hAnsi="Courier New" w:hint="default"/>
      </w:rPr>
    </w:lvl>
    <w:lvl w:ilvl="8" w:tplc="71D6AD56" w:tentative="1">
      <w:start w:val="1"/>
      <w:numFmt w:val="bullet"/>
      <w:lvlText w:val="o"/>
      <w:lvlJc w:val="left"/>
      <w:pPr>
        <w:tabs>
          <w:tab w:val="num" w:pos="6688"/>
        </w:tabs>
        <w:ind w:left="6688" w:hanging="360"/>
      </w:pPr>
      <w:rPr>
        <w:rFonts w:ascii="Courier New" w:hAnsi="Courier New"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1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3"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4"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7861302"/>
    <w:multiLevelType w:val="hybridMultilevel"/>
    <w:tmpl w:val="CF129928"/>
    <w:lvl w:ilvl="0" w:tplc="56EC1898">
      <w:start w:val="1"/>
      <w:numFmt w:val="bullet"/>
      <w:lvlText w:val="-"/>
      <w:lvlJc w:val="left"/>
      <w:pPr>
        <w:ind w:left="1500" w:hanging="420"/>
      </w:pPr>
      <w:rPr>
        <w:rFonts w:ascii="Arial" w:hAnsi="Arial" w:hint="default"/>
        <w:sz w:val="16"/>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2"/>
  </w:num>
  <w:num w:numId="7">
    <w:abstractNumId w:val="11"/>
  </w:num>
  <w:num w:numId="8">
    <w:abstractNumId w:val="9"/>
  </w:num>
  <w:num w:numId="9">
    <w:abstractNumId w:val="10"/>
  </w:num>
  <w:num w:numId="10">
    <w:abstractNumId w:val="12"/>
  </w:num>
  <w:num w:numId="11">
    <w:abstractNumId w:val="13"/>
  </w:num>
  <w:num w:numId="12">
    <w:abstractNumId w:val="7"/>
  </w:num>
  <w:num w:numId="13">
    <w:abstractNumId w:val="14"/>
  </w:num>
  <w:num w:numId="14">
    <w:abstractNumId w:val="5"/>
  </w:num>
  <w:num w:numId="15">
    <w:abstractNumId w:val="4"/>
  </w:num>
  <w:num w:numId="16">
    <w:abstractNumId w:val="6"/>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E213A"/>
    <w:rsid w:val="00016833"/>
    <w:rsid w:val="00022B68"/>
    <w:rsid w:val="000249E4"/>
    <w:rsid w:val="00032C24"/>
    <w:rsid w:val="00033397"/>
    <w:rsid w:val="000376DB"/>
    <w:rsid w:val="00040095"/>
    <w:rsid w:val="0005041D"/>
    <w:rsid w:val="00051834"/>
    <w:rsid w:val="000626B2"/>
    <w:rsid w:val="00064F7F"/>
    <w:rsid w:val="000653FA"/>
    <w:rsid w:val="0006791E"/>
    <w:rsid w:val="00072DF4"/>
    <w:rsid w:val="00080512"/>
    <w:rsid w:val="00081C79"/>
    <w:rsid w:val="0008599C"/>
    <w:rsid w:val="00085C18"/>
    <w:rsid w:val="000961A9"/>
    <w:rsid w:val="000A6524"/>
    <w:rsid w:val="000A7ECB"/>
    <w:rsid w:val="000B015E"/>
    <w:rsid w:val="000B7BA3"/>
    <w:rsid w:val="000C75BF"/>
    <w:rsid w:val="000D1AA4"/>
    <w:rsid w:val="000D58AB"/>
    <w:rsid w:val="000D67AF"/>
    <w:rsid w:val="000E0177"/>
    <w:rsid w:val="000F0338"/>
    <w:rsid w:val="000F10C1"/>
    <w:rsid w:val="000F6D40"/>
    <w:rsid w:val="000F6FCD"/>
    <w:rsid w:val="00104CF2"/>
    <w:rsid w:val="00105661"/>
    <w:rsid w:val="00111F90"/>
    <w:rsid w:val="00116E6C"/>
    <w:rsid w:val="00130DCC"/>
    <w:rsid w:val="00133F36"/>
    <w:rsid w:val="00135977"/>
    <w:rsid w:val="00146B4F"/>
    <w:rsid w:val="00151504"/>
    <w:rsid w:val="00151B48"/>
    <w:rsid w:val="00154932"/>
    <w:rsid w:val="00156710"/>
    <w:rsid w:val="00160704"/>
    <w:rsid w:val="001664ED"/>
    <w:rsid w:val="00166A72"/>
    <w:rsid w:val="001679AD"/>
    <w:rsid w:val="00167C28"/>
    <w:rsid w:val="00181A6D"/>
    <w:rsid w:val="001860FA"/>
    <w:rsid w:val="0019110B"/>
    <w:rsid w:val="00191A4C"/>
    <w:rsid w:val="00196CEB"/>
    <w:rsid w:val="001A0459"/>
    <w:rsid w:val="001A455A"/>
    <w:rsid w:val="001C0BCB"/>
    <w:rsid w:val="001C18E4"/>
    <w:rsid w:val="001C31D1"/>
    <w:rsid w:val="001C462E"/>
    <w:rsid w:val="001C65F7"/>
    <w:rsid w:val="001D4407"/>
    <w:rsid w:val="001D7C06"/>
    <w:rsid w:val="001E5380"/>
    <w:rsid w:val="001E7B56"/>
    <w:rsid w:val="001F05AC"/>
    <w:rsid w:val="001F168B"/>
    <w:rsid w:val="001F2B54"/>
    <w:rsid w:val="001F36FD"/>
    <w:rsid w:val="00207C78"/>
    <w:rsid w:val="0021250D"/>
    <w:rsid w:val="00212729"/>
    <w:rsid w:val="00215C06"/>
    <w:rsid w:val="00216756"/>
    <w:rsid w:val="00220837"/>
    <w:rsid w:val="002210E6"/>
    <w:rsid w:val="00223558"/>
    <w:rsid w:val="00232AC8"/>
    <w:rsid w:val="002338A0"/>
    <w:rsid w:val="002347A2"/>
    <w:rsid w:val="002408B0"/>
    <w:rsid w:val="002418E9"/>
    <w:rsid w:val="00244C45"/>
    <w:rsid w:val="00244EE3"/>
    <w:rsid w:val="0025022D"/>
    <w:rsid w:val="0025037F"/>
    <w:rsid w:val="002539EB"/>
    <w:rsid w:val="002566E2"/>
    <w:rsid w:val="00256FA6"/>
    <w:rsid w:val="00261D31"/>
    <w:rsid w:val="00264286"/>
    <w:rsid w:val="00271E06"/>
    <w:rsid w:val="00273F9C"/>
    <w:rsid w:val="0028002A"/>
    <w:rsid w:val="0028108C"/>
    <w:rsid w:val="002838CB"/>
    <w:rsid w:val="00283ADA"/>
    <w:rsid w:val="00283F28"/>
    <w:rsid w:val="00284625"/>
    <w:rsid w:val="00290119"/>
    <w:rsid w:val="002953D5"/>
    <w:rsid w:val="002A6B19"/>
    <w:rsid w:val="002B2EEA"/>
    <w:rsid w:val="002B319A"/>
    <w:rsid w:val="002B7F2E"/>
    <w:rsid w:val="002C44FD"/>
    <w:rsid w:val="002C61B3"/>
    <w:rsid w:val="002D07B3"/>
    <w:rsid w:val="002D12F7"/>
    <w:rsid w:val="002D3D69"/>
    <w:rsid w:val="002D585D"/>
    <w:rsid w:val="002E0B0C"/>
    <w:rsid w:val="002E306C"/>
    <w:rsid w:val="002F0601"/>
    <w:rsid w:val="002F6D03"/>
    <w:rsid w:val="003021E8"/>
    <w:rsid w:val="003032FA"/>
    <w:rsid w:val="00306ED1"/>
    <w:rsid w:val="00307DA6"/>
    <w:rsid w:val="003172DC"/>
    <w:rsid w:val="003227DA"/>
    <w:rsid w:val="0032637A"/>
    <w:rsid w:val="00331F64"/>
    <w:rsid w:val="00345BCD"/>
    <w:rsid w:val="003510E8"/>
    <w:rsid w:val="003513AC"/>
    <w:rsid w:val="00353130"/>
    <w:rsid w:val="0035462D"/>
    <w:rsid w:val="0035713A"/>
    <w:rsid w:val="00363A29"/>
    <w:rsid w:val="003645B6"/>
    <w:rsid w:val="00373208"/>
    <w:rsid w:val="00377C0C"/>
    <w:rsid w:val="003806CE"/>
    <w:rsid w:val="0038373D"/>
    <w:rsid w:val="003852DA"/>
    <w:rsid w:val="003900B9"/>
    <w:rsid w:val="003922AB"/>
    <w:rsid w:val="00392A5D"/>
    <w:rsid w:val="00394A3E"/>
    <w:rsid w:val="003A08A4"/>
    <w:rsid w:val="003A26BB"/>
    <w:rsid w:val="003A4FBD"/>
    <w:rsid w:val="003C3971"/>
    <w:rsid w:val="003D44AB"/>
    <w:rsid w:val="003D549F"/>
    <w:rsid w:val="003D7AAB"/>
    <w:rsid w:val="003E175C"/>
    <w:rsid w:val="003F67CB"/>
    <w:rsid w:val="004069DA"/>
    <w:rsid w:val="004107A0"/>
    <w:rsid w:val="004133B7"/>
    <w:rsid w:val="00417B1D"/>
    <w:rsid w:val="00421D7F"/>
    <w:rsid w:val="004238B9"/>
    <w:rsid w:val="00424660"/>
    <w:rsid w:val="004248D4"/>
    <w:rsid w:val="00433D1A"/>
    <w:rsid w:val="00435AF4"/>
    <w:rsid w:val="004367BA"/>
    <w:rsid w:val="00436ACA"/>
    <w:rsid w:val="0044174B"/>
    <w:rsid w:val="00441977"/>
    <w:rsid w:val="00444889"/>
    <w:rsid w:val="00450F2A"/>
    <w:rsid w:val="0045218B"/>
    <w:rsid w:val="00453939"/>
    <w:rsid w:val="00471619"/>
    <w:rsid w:val="00472E34"/>
    <w:rsid w:val="00480307"/>
    <w:rsid w:val="00480C86"/>
    <w:rsid w:val="004837B4"/>
    <w:rsid w:val="00497607"/>
    <w:rsid w:val="004A1BC1"/>
    <w:rsid w:val="004A49F5"/>
    <w:rsid w:val="004B1844"/>
    <w:rsid w:val="004B559F"/>
    <w:rsid w:val="004B6382"/>
    <w:rsid w:val="004C560D"/>
    <w:rsid w:val="004C694F"/>
    <w:rsid w:val="004D3578"/>
    <w:rsid w:val="004D4C41"/>
    <w:rsid w:val="004D6A95"/>
    <w:rsid w:val="004D732F"/>
    <w:rsid w:val="004E0C81"/>
    <w:rsid w:val="004E1DD7"/>
    <w:rsid w:val="004E213A"/>
    <w:rsid w:val="004E4E30"/>
    <w:rsid w:val="004E5BF8"/>
    <w:rsid w:val="004E6DF3"/>
    <w:rsid w:val="004F13C1"/>
    <w:rsid w:val="004F2F3B"/>
    <w:rsid w:val="00511EA1"/>
    <w:rsid w:val="005133A8"/>
    <w:rsid w:val="0051464C"/>
    <w:rsid w:val="00515326"/>
    <w:rsid w:val="00516F81"/>
    <w:rsid w:val="005226CC"/>
    <w:rsid w:val="005242A5"/>
    <w:rsid w:val="005269C3"/>
    <w:rsid w:val="005321DF"/>
    <w:rsid w:val="005323D3"/>
    <w:rsid w:val="00540613"/>
    <w:rsid w:val="00543E6C"/>
    <w:rsid w:val="00545F08"/>
    <w:rsid w:val="00546373"/>
    <w:rsid w:val="005502CE"/>
    <w:rsid w:val="00552F98"/>
    <w:rsid w:val="00553A44"/>
    <w:rsid w:val="00557E17"/>
    <w:rsid w:val="00561D21"/>
    <w:rsid w:val="005647A1"/>
    <w:rsid w:val="00565087"/>
    <w:rsid w:val="00575B15"/>
    <w:rsid w:val="00584221"/>
    <w:rsid w:val="0058490F"/>
    <w:rsid w:val="00590CF1"/>
    <w:rsid w:val="005A14A4"/>
    <w:rsid w:val="005A66CF"/>
    <w:rsid w:val="005A673A"/>
    <w:rsid w:val="005B282B"/>
    <w:rsid w:val="005B5431"/>
    <w:rsid w:val="005B60A8"/>
    <w:rsid w:val="005C1EE2"/>
    <w:rsid w:val="005C3705"/>
    <w:rsid w:val="005C528B"/>
    <w:rsid w:val="005D031C"/>
    <w:rsid w:val="005D2BAD"/>
    <w:rsid w:val="005D2E01"/>
    <w:rsid w:val="005D697A"/>
    <w:rsid w:val="005E2214"/>
    <w:rsid w:val="005E5516"/>
    <w:rsid w:val="005E5DC2"/>
    <w:rsid w:val="005E6AA4"/>
    <w:rsid w:val="005F3CB8"/>
    <w:rsid w:val="00600704"/>
    <w:rsid w:val="00607D68"/>
    <w:rsid w:val="00611740"/>
    <w:rsid w:val="00614FDF"/>
    <w:rsid w:val="00622731"/>
    <w:rsid w:val="006326D9"/>
    <w:rsid w:val="00632889"/>
    <w:rsid w:val="00640688"/>
    <w:rsid w:val="0064098A"/>
    <w:rsid w:val="006421FA"/>
    <w:rsid w:val="00642BDF"/>
    <w:rsid w:val="00645739"/>
    <w:rsid w:val="00664B4D"/>
    <w:rsid w:val="00667828"/>
    <w:rsid w:val="00671C15"/>
    <w:rsid w:val="00673F2D"/>
    <w:rsid w:val="00674A06"/>
    <w:rsid w:val="006834C3"/>
    <w:rsid w:val="00687E49"/>
    <w:rsid w:val="00691A62"/>
    <w:rsid w:val="00693F8F"/>
    <w:rsid w:val="00696985"/>
    <w:rsid w:val="006A16E0"/>
    <w:rsid w:val="006B21A2"/>
    <w:rsid w:val="006B263E"/>
    <w:rsid w:val="006B26CE"/>
    <w:rsid w:val="006B69C8"/>
    <w:rsid w:val="006C5DBE"/>
    <w:rsid w:val="006D047A"/>
    <w:rsid w:val="006D5B00"/>
    <w:rsid w:val="006E299E"/>
    <w:rsid w:val="006E6479"/>
    <w:rsid w:val="006F4CFF"/>
    <w:rsid w:val="0070531B"/>
    <w:rsid w:val="007145E6"/>
    <w:rsid w:val="00714AF5"/>
    <w:rsid w:val="0071582B"/>
    <w:rsid w:val="00715B80"/>
    <w:rsid w:val="00721820"/>
    <w:rsid w:val="00723894"/>
    <w:rsid w:val="00725EC1"/>
    <w:rsid w:val="007266FE"/>
    <w:rsid w:val="00733036"/>
    <w:rsid w:val="0073389D"/>
    <w:rsid w:val="00734A5B"/>
    <w:rsid w:val="0073695F"/>
    <w:rsid w:val="00743BFA"/>
    <w:rsid w:val="00744781"/>
    <w:rsid w:val="00744E76"/>
    <w:rsid w:val="007459D9"/>
    <w:rsid w:val="007507C9"/>
    <w:rsid w:val="00760A49"/>
    <w:rsid w:val="007625E8"/>
    <w:rsid w:val="00764379"/>
    <w:rsid w:val="00770F83"/>
    <w:rsid w:val="007711BE"/>
    <w:rsid w:val="007767E9"/>
    <w:rsid w:val="00781F0F"/>
    <w:rsid w:val="007828BD"/>
    <w:rsid w:val="007828E3"/>
    <w:rsid w:val="00786C69"/>
    <w:rsid w:val="00791CC6"/>
    <w:rsid w:val="007A5232"/>
    <w:rsid w:val="007B4731"/>
    <w:rsid w:val="007D18EF"/>
    <w:rsid w:val="007D3ABB"/>
    <w:rsid w:val="007E5089"/>
    <w:rsid w:val="007F1C8A"/>
    <w:rsid w:val="007F2058"/>
    <w:rsid w:val="008028A4"/>
    <w:rsid w:val="00806374"/>
    <w:rsid w:val="00807C35"/>
    <w:rsid w:val="00810DCD"/>
    <w:rsid w:val="00814D69"/>
    <w:rsid w:val="0081561F"/>
    <w:rsid w:val="00821D48"/>
    <w:rsid w:val="00822055"/>
    <w:rsid w:val="00822D25"/>
    <w:rsid w:val="0082473C"/>
    <w:rsid w:val="008303F8"/>
    <w:rsid w:val="0083212D"/>
    <w:rsid w:val="00837AC6"/>
    <w:rsid w:val="008427E2"/>
    <w:rsid w:val="008430FA"/>
    <w:rsid w:val="00843D0D"/>
    <w:rsid w:val="008558CE"/>
    <w:rsid w:val="00861DAE"/>
    <w:rsid w:val="008649D2"/>
    <w:rsid w:val="00864EA8"/>
    <w:rsid w:val="00865034"/>
    <w:rsid w:val="008658AE"/>
    <w:rsid w:val="00873116"/>
    <w:rsid w:val="00873728"/>
    <w:rsid w:val="00874FF1"/>
    <w:rsid w:val="008768CA"/>
    <w:rsid w:val="008849C2"/>
    <w:rsid w:val="008867D0"/>
    <w:rsid w:val="008924D7"/>
    <w:rsid w:val="008A308A"/>
    <w:rsid w:val="008A4C3F"/>
    <w:rsid w:val="008B51AE"/>
    <w:rsid w:val="008B5856"/>
    <w:rsid w:val="008B5963"/>
    <w:rsid w:val="008C1BC8"/>
    <w:rsid w:val="008C32A4"/>
    <w:rsid w:val="008C44E0"/>
    <w:rsid w:val="008D62D9"/>
    <w:rsid w:val="008E2A71"/>
    <w:rsid w:val="008E36E6"/>
    <w:rsid w:val="008E51BE"/>
    <w:rsid w:val="008E5F56"/>
    <w:rsid w:val="008F42E9"/>
    <w:rsid w:val="008F4EEF"/>
    <w:rsid w:val="008F5749"/>
    <w:rsid w:val="008F7A5D"/>
    <w:rsid w:val="008F7F2C"/>
    <w:rsid w:val="009015CD"/>
    <w:rsid w:val="0090271F"/>
    <w:rsid w:val="00902E23"/>
    <w:rsid w:val="00910887"/>
    <w:rsid w:val="00912C9B"/>
    <w:rsid w:val="00913F6E"/>
    <w:rsid w:val="00920383"/>
    <w:rsid w:val="00920B36"/>
    <w:rsid w:val="00925C98"/>
    <w:rsid w:val="00932811"/>
    <w:rsid w:val="009338CD"/>
    <w:rsid w:val="00937639"/>
    <w:rsid w:val="009379C7"/>
    <w:rsid w:val="00942EC2"/>
    <w:rsid w:val="009442FD"/>
    <w:rsid w:val="00944ED1"/>
    <w:rsid w:val="009512E0"/>
    <w:rsid w:val="009546AB"/>
    <w:rsid w:val="00956323"/>
    <w:rsid w:val="00963934"/>
    <w:rsid w:val="00963DC6"/>
    <w:rsid w:val="00966848"/>
    <w:rsid w:val="00973DFC"/>
    <w:rsid w:val="00975010"/>
    <w:rsid w:val="00977405"/>
    <w:rsid w:val="00981478"/>
    <w:rsid w:val="009821A1"/>
    <w:rsid w:val="009822C7"/>
    <w:rsid w:val="009845AE"/>
    <w:rsid w:val="00985797"/>
    <w:rsid w:val="009867E4"/>
    <w:rsid w:val="0099076F"/>
    <w:rsid w:val="009A078C"/>
    <w:rsid w:val="009A165C"/>
    <w:rsid w:val="009B21A6"/>
    <w:rsid w:val="009B7DAD"/>
    <w:rsid w:val="009C1327"/>
    <w:rsid w:val="009C5790"/>
    <w:rsid w:val="009D0F29"/>
    <w:rsid w:val="009D76DA"/>
    <w:rsid w:val="009E04F0"/>
    <w:rsid w:val="009F37B7"/>
    <w:rsid w:val="00A01F68"/>
    <w:rsid w:val="00A10F02"/>
    <w:rsid w:val="00A120D2"/>
    <w:rsid w:val="00A164B4"/>
    <w:rsid w:val="00A21B48"/>
    <w:rsid w:val="00A22ADA"/>
    <w:rsid w:val="00A310FE"/>
    <w:rsid w:val="00A37263"/>
    <w:rsid w:val="00A37EC5"/>
    <w:rsid w:val="00A41445"/>
    <w:rsid w:val="00A43695"/>
    <w:rsid w:val="00A53724"/>
    <w:rsid w:val="00A605F8"/>
    <w:rsid w:val="00A7003E"/>
    <w:rsid w:val="00A73384"/>
    <w:rsid w:val="00A7399F"/>
    <w:rsid w:val="00A82346"/>
    <w:rsid w:val="00A8616E"/>
    <w:rsid w:val="00A966B3"/>
    <w:rsid w:val="00A97907"/>
    <w:rsid w:val="00AA1177"/>
    <w:rsid w:val="00AA1D4F"/>
    <w:rsid w:val="00AA5892"/>
    <w:rsid w:val="00AB238C"/>
    <w:rsid w:val="00AB438D"/>
    <w:rsid w:val="00AC355F"/>
    <w:rsid w:val="00AC35E7"/>
    <w:rsid w:val="00AD04EC"/>
    <w:rsid w:val="00AD25E6"/>
    <w:rsid w:val="00AD5846"/>
    <w:rsid w:val="00AF646F"/>
    <w:rsid w:val="00AF6557"/>
    <w:rsid w:val="00B01AB4"/>
    <w:rsid w:val="00B028A5"/>
    <w:rsid w:val="00B13416"/>
    <w:rsid w:val="00B15449"/>
    <w:rsid w:val="00B16E64"/>
    <w:rsid w:val="00B22BF6"/>
    <w:rsid w:val="00B236FB"/>
    <w:rsid w:val="00B255C8"/>
    <w:rsid w:val="00B257BC"/>
    <w:rsid w:val="00B2757E"/>
    <w:rsid w:val="00B32713"/>
    <w:rsid w:val="00B33B55"/>
    <w:rsid w:val="00B36912"/>
    <w:rsid w:val="00B51936"/>
    <w:rsid w:val="00B667E5"/>
    <w:rsid w:val="00B670B8"/>
    <w:rsid w:val="00B67FCD"/>
    <w:rsid w:val="00B81066"/>
    <w:rsid w:val="00B833C5"/>
    <w:rsid w:val="00B8754F"/>
    <w:rsid w:val="00B943C8"/>
    <w:rsid w:val="00B97A22"/>
    <w:rsid w:val="00BA390F"/>
    <w:rsid w:val="00BB0003"/>
    <w:rsid w:val="00BC0F7D"/>
    <w:rsid w:val="00BC1D17"/>
    <w:rsid w:val="00BC6699"/>
    <w:rsid w:val="00BC6748"/>
    <w:rsid w:val="00BC6A03"/>
    <w:rsid w:val="00BD76D6"/>
    <w:rsid w:val="00BF2F59"/>
    <w:rsid w:val="00BF68E2"/>
    <w:rsid w:val="00C003FD"/>
    <w:rsid w:val="00C00833"/>
    <w:rsid w:val="00C10A0C"/>
    <w:rsid w:val="00C112BA"/>
    <w:rsid w:val="00C16B70"/>
    <w:rsid w:val="00C17ADB"/>
    <w:rsid w:val="00C21A8D"/>
    <w:rsid w:val="00C30D8A"/>
    <w:rsid w:val="00C33079"/>
    <w:rsid w:val="00C35BF2"/>
    <w:rsid w:val="00C37DDC"/>
    <w:rsid w:val="00C37EB5"/>
    <w:rsid w:val="00C45663"/>
    <w:rsid w:val="00C472E1"/>
    <w:rsid w:val="00C47C78"/>
    <w:rsid w:val="00C568FE"/>
    <w:rsid w:val="00C56FF6"/>
    <w:rsid w:val="00C57637"/>
    <w:rsid w:val="00C60FD0"/>
    <w:rsid w:val="00C72833"/>
    <w:rsid w:val="00C72A96"/>
    <w:rsid w:val="00C8088C"/>
    <w:rsid w:val="00C910E0"/>
    <w:rsid w:val="00C93DEC"/>
    <w:rsid w:val="00C93F40"/>
    <w:rsid w:val="00CA0226"/>
    <w:rsid w:val="00CA2248"/>
    <w:rsid w:val="00CA3445"/>
    <w:rsid w:val="00CA3D0C"/>
    <w:rsid w:val="00CA4C6D"/>
    <w:rsid w:val="00CA560C"/>
    <w:rsid w:val="00CA6D54"/>
    <w:rsid w:val="00CB4996"/>
    <w:rsid w:val="00CB49E8"/>
    <w:rsid w:val="00CB7178"/>
    <w:rsid w:val="00CB7B2B"/>
    <w:rsid w:val="00CC5DAA"/>
    <w:rsid w:val="00CC5E1A"/>
    <w:rsid w:val="00CD4265"/>
    <w:rsid w:val="00CD65E5"/>
    <w:rsid w:val="00CE0842"/>
    <w:rsid w:val="00CF5EC3"/>
    <w:rsid w:val="00D04158"/>
    <w:rsid w:val="00D05505"/>
    <w:rsid w:val="00D07CD0"/>
    <w:rsid w:val="00D136B2"/>
    <w:rsid w:val="00D15D4A"/>
    <w:rsid w:val="00D20B14"/>
    <w:rsid w:val="00D20E21"/>
    <w:rsid w:val="00D23020"/>
    <w:rsid w:val="00D37236"/>
    <w:rsid w:val="00D46D92"/>
    <w:rsid w:val="00D61A96"/>
    <w:rsid w:val="00D66515"/>
    <w:rsid w:val="00D738D6"/>
    <w:rsid w:val="00D755EB"/>
    <w:rsid w:val="00D7783A"/>
    <w:rsid w:val="00D87E00"/>
    <w:rsid w:val="00D906F3"/>
    <w:rsid w:val="00D9134D"/>
    <w:rsid w:val="00D960C9"/>
    <w:rsid w:val="00D964D1"/>
    <w:rsid w:val="00D9664F"/>
    <w:rsid w:val="00D970BD"/>
    <w:rsid w:val="00DA7A03"/>
    <w:rsid w:val="00DB0431"/>
    <w:rsid w:val="00DB1818"/>
    <w:rsid w:val="00DB38E6"/>
    <w:rsid w:val="00DC309B"/>
    <w:rsid w:val="00DC4DA2"/>
    <w:rsid w:val="00DC5E03"/>
    <w:rsid w:val="00DD1702"/>
    <w:rsid w:val="00DD7A73"/>
    <w:rsid w:val="00DF2B1F"/>
    <w:rsid w:val="00DF4A35"/>
    <w:rsid w:val="00DF5B77"/>
    <w:rsid w:val="00DF6082"/>
    <w:rsid w:val="00DF62CD"/>
    <w:rsid w:val="00E0283A"/>
    <w:rsid w:val="00E03FFE"/>
    <w:rsid w:val="00E04AB3"/>
    <w:rsid w:val="00E07E98"/>
    <w:rsid w:val="00E1393B"/>
    <w:rsid w:val="00E2130E"/>
    <w:rsid w:val="00E2451D"/>
    <w:rsid w:val="00E24B02"/>
    <w:rsid w:val="00E319E6"/>
    <w:rsid w:val="00E36D26"/>
    <w:rsid w:val="00E413C7"/>
    <w:rsid w:val="00E466AD"/>
    <w:rsid w:val="00E51264"/>
    <w:rsid w:val="00E53808"/>
    <w:rsid w:val="00E54FFA"/>
    <w:rsid w:val="00E671A9"/>
    <w:rsid w:val="00E76409"/>
    <w:rsid w:val="00E77645"/>
    <w:rsid w:val="00E808CD"/>
    <w:rsid w:val="00E81D2F"/>
    <w:rsid w:val="00E82DC6"/>
    <w:rsid w:val="00E853AF"/>
    <w:rsid w:val="00E953CF"/>
    <w:rsid w:val="00E95C6B"/>
    <w:rsid w:val="00EA0B1D"/>
    <w:rsid w:val="00EB02C8"/>
    <w:rsid w:val="00EB6F94"/>
    <w:rsid w:val="00EC213A"/>
    <w:rsid w:val="00EC3E71"/>
    <w:rsid w:val="00EC4A25"/>
    <w:rsid w:val="00ED189C"/>
    <w:rsid w:val="00ED3448"/>
    <w:rsid w:val="00ED4346"/>
    <w:rsid w:val="00ED6565"/>
    <w:rsid w:val="00ED75B9"/>
    <w:rsid w:val="00EE3ABB"/>
    <w:rsid w:val="00EE4278"/>
    <w:rsid w:val="00EE4876"/>
    <w:rsid w:val="00EE4AB3"/>
    <w:rsid w:val="00EF03B6"/>
    <w:rsid w:val="00EF0924"/>
    <w:rsid w:val="00EF0AE4"/>
    <w:rsid w:val="00EF2CCC"/>
    <w:rsid w:val="00EF467F"/>
    <w:rsid w:val="00EF6582"/>
    <w:rsid w:val="00F007E0"/>
    <w:rsid w:val="00F01474"/>
    <w:rsid w:val="00F025A2"/>
    <w:rsid w:val="00F0260B"/>
    <w:rsid w:val="00F04712"/>
    <w:rsid w:val="00F06AD5"/>
    <w:rsid w:val="00F14B5D"/>
    <w:rsid w:val="00F15402"/>
    <w:rsid w:val="00F15A36"/>
    <w:rsid w:val="00F173CA"/>
    <w:rsid w:val="00F20F2D"/>
    <w:rsid w:val="00F2217F"/>
    <w:rsid w:val="00F223D5"/>
    <w:rsid w:val="00F22663"/>
    <w:rsid w:val="00F22EC7"/>
    <w:rsid w:val="00F23A75"/>
    <w:rsid w:val="00F252BE"/>
    <w:rsid w:val="00F27D4A"/>
    <w:rsid w:val="00F31973"/>
    <w:rsid w:val="00F31EE7"/>
    <w:rsid w:val="00F32B28"/>
    <w:rsid w:val="00F33917"/>
    <w:rsid w:val="00F35EBB"/>
    <w:rsid w:val="00F41BD6"/>
    <w:rsid w:val="00F42CEC"/>
    <w:rsid w:val="00F6035B"/>
    <w:rsid w:val="00F60828"/>
    <w:rsid w:val="00F642D5"/>
    <w:rsid w:val="00F653B8"/>
    <w:rsid w:val="00F65EA5"/>
    <w:rsid w:val="00F77338"/>
    <w:rsid w:val="00F832BB"/>
    <w:rsid w:val="00F8343D"/>
    <w:rsid w:val="00F84035"/>
    <w:rsid w:val="00F853C7"/>
    <w:rsid w:val="00F907FE"/>
    <w:rsid w:val="00F931E7"/>
    <w:rsid w:val="00F96887"/>
    <w:rsid w:val="00FA1266"/>
    <w:rsid w:val="00FA4D7F"/>
    <w:rsid w:val="00FA7DC6"/>
    <w:rsid w:val="00FB218B"/>
    <w:rsid w:val="00FB501F"/>
    <w:rsid w:val="00FB53E2"/>
    <w:rsid w:val="00FB6410"/>
    <w:rsid w:val="00FC1192"/>
    <w:rsid w:val="00FC3ABC"/>
    <w:rsid w:val="00FD13B7"/>
    <w:rsid w:val="00FD1CB5"/>
    <w:rsid w:val="00FD1E02"/>
    <w:rsid w:val="00FD3EED"/>
    <w:rsid w:val="00FD6BF9"/>
    <w:rsid w:val="00FD7169"/>
    <w:rsid w:val="00FE1D77"/>
    <w:rsid w:val="00FE436F"/>
    <w:rsid w:val="00FE6751"/>
    <w:rsid w:val="00FE68E5"/>
    <w:rsid w:val="00FF2C65"/>
    <w:rsid w:val="00FF4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157518"/>
  <w15:docId w15:val="{F30F6564-C5BC-4EED-8E28-7C33AC6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31D1"/>
    <w:pPr>
      <w:spacing w:after="180"/>
    </w:pPr>
    <w:rPr>
      <w:lang w:val="en-GB" w:eastAsia="en-US"/>
    </w:rPr>
  </w:style>
  <w:style w:type="paragraph" w:styleId="1">
    <w:name w:val="heading 1"/>
    <w:next w:val="a"/>
    <w:qFormat/>
    <w:rsid w:val="001C31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C31D1"/>
    <w:pPr>
      <w:pBdr>
        <w:top w:val="none" w:sz="0" w:space="0" w:color="auto"/>
      </w:pBdr>
      <w:spacing w:before="180"/>
      <w:outlineLvl w:val="1"/>
    </w:pPr>
    <w:rPr>
      <w:sz w:val="32"/>
    </w:rPr>
  </w:style>
  <w:style w:type="paragraph" w:styleId="3">
    <w:name w:val="heading 3"/>
    <w:basedOn w:val="2"/>
    <w:next w:val="a"/>
    <w:qFormat/>
    <w:rsid w:val="001C31D1"/>
    <w:pPr>
      <w:spacing w:before="120"/>
      <w:outlineLvl w:val="2"/>
    </w:pPr>
    <w:rPr>
      <w:sz w:val="28"/>
    </w:rPr>
  </w:style>
  <w:style w:type="paragraph" w:styleId="4">
    <w:name w:val="heading 4"/>
    <w:basedOn w:val="3"/>
    <w:next w:val="a"/>
    <w:qFormat/>
    <w:rsid w:val="001C31D1"/>
    <w:pPr>
      <w:ind w:left="1418" w:hanging="1418"/>
      <w:outlineLvl w:val="3"/>
    </w:pPr>
    <w:rPr>
      <w:sz w:val="24"/>
    </w:rPr>
  </w:style>
  <w:style w:type="paragraph" w:styleId="5">
    <w:name w:val="heading 5"/>
    <w:basedOn w:val="4"/>
    <w:next w:val="a"/>
    <w:qFormat/>
    <w:rsid w:val="001C31D1"/>
    <w:pPr>
      <w:ind w:left="1701" w:hanging="1701"/>
      <w:outlineLvl w:val="4"/>
    </w:pPr>
    <w:rPr>
      <w:sz w:val="22"/>
    </w:rPr>
  </w:style>
  <w:style w:type="paragraph" w:styleId="6">
    <w:name w:val="heading 6"/>
    <w:basedOn w:val="H6"/>
    <w:next w:val="a"/>
    <w:qFormat/>
    <w:rsid w:val="001C31D1"/>
    <w:pPr>
      <w:outlineLvl w:val="5"/>
    </w:pPr>
  </w:style>
  <w:style w:type="paragraph" w:styleId="7">
    <w:name w:val="heading 7"/>
    <w:basedOn w:val="H6"/>
    <w:next w:val="a"/>
    <w:qFormat/>
    <w:rsid w:val="001C31D1"/>
    <w:pPr>
      <w:outlineLvl w:val="6"/>
    </w:pPr>
  </w:style>
  <w:style w:type="paragraph" w:styleId="8">
    <w:name w:val="heading 8"/>
    <w:basedOn w:val="1"/>
    <w:next w:val="a"/>
    <w:qFormat/>
    <w:rsid w:val="001C31D1"/>
    <w:pPr>
      <w:ind w:left="0" w:firstLine="0"/>
      <w:outlineLvl w:val="7"/>
    </w:pPr>
  </w:style>
  <w:style w:type="paragraph" w:styleId="9">
    <w:name w:val="heading 9"/>
    <w:basedOn w:val="8"/>
    <w:next w:val="a"/>
    <w:qFormat/>
    <w:rsid w:val="001C31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C31D1"/>
    <w:pPr>
      <w:ind w:left="1985" w:hanging="1985"/>
      <w:outlineLvl w:val="9"/>
    </w:pPr>
    <w:rPr>
      <w:sz w:val="20"/>
    </w:rPr>
  </w:style>
  <w:style w:type="paragraph" w:styleId="90">
    <w:name w:val="toc 9"/>
    <w:basedOn w:val="80"/>
    <w:semiHidden/>
    <w:rsid w:val="001C31D1"/>
    <w:pPr>
      <w:ind w:left="1418" w:hanging="1418"/>
    </w:pPr>
  </w:style>
  <w:style w:type="paragraph" w:styleId="80">
    <w:name w:val="toc 8"/>
    <w:basedOn w:val="10"/>
    <w:uiPriority w:val="39"/>
    <w:rsid w:val="001C31D1"/>
    <w:pPr>
      <w:spacing w:before="180"/>
      <w:ind w:left="2693" w:hanging="2693"/>
    </w:pPr>
    <w:rPr>
      <w:b/>
    </w:rPr>
  </w:style>
  <w:style w:type="paragraph" w:styleId="10">
    <w:name w:val="toc 1"/>
    <w:uiPriority w:val="39"/>
    <w:rsid w:val="001C31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C31D1"/>
    <w:pPr>
      <w:keepLines/>
      <w:tabs>
        <w:tab w:val="center" w:pos="4536"/>
        <w:tab w:val="right" w:pos="9072"/>
      </w:tabs>
    </w:pPr>
    <w:rPr>
      <w:noProof/>
    </w:rPr>
  </w:style>
  <w:style w:type="character" w:customStyle="1" w:styleId="ZGSM">
    <w:name w:val="ZGSM"/>
    <w:rsid w:val="001C31D1"/>
  </w:style>
  <w:style w:type="paragraph" w:styleId="a3">
    <w:name w:val="header"/>
    <w:rsid w:val="001C31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1C31D1"/>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1C31D1"/>
    <w:pPr>
      <w:ind w:left="1701" w:hanging="1701"/>
    </w:pPr>
  </w:style>
  <w:style w:type="paragraph" w:styleId="40">
    <w:name w:val="toc 4"/>
    <w:basedOn w:val="30"/>
    <w:uiPriority w:val="39"/>
    <w:rsid w:val="001C31D1"/>
    <w:pPr>
      <w:ind w:left="1418" w:hanging="1418"/>
    </w:pPr>
  </w:style>
  <w:style w:type="paragraph" w:styleId="30">
    <w:name w:val="toc 3"/>
    <w:basedOn w:val="20"/>
    <w:uiPriority w:val="39"/>
    <w:rsid w:val="001C31D1"/>
    <w:pPr>
      <w:ind w:left="1134" w:hanging="1134"/>
    </w:pPr>
  </w:style>
  <w:style w:type="paragraph" w:styleId="20">
    <w:name w:val="toc 2"/>
    <w:basedOn w:val="10"/>
    <w:uiPriority w:val="39"/>
    <w:rsid w:val="001C31D1"/>
    <w:pPr>
      <w:keepNext w:val="0"/>
      <w:spacing w:before="0"/>
      <w:ind w:left="851" w:hanging="851"/>
    </w:pPr>
    <w:rPr>
      <w:sz w:val="20"/>
    </w:rPr>
  </w:style>
  <w:style w:type="paragraph" w:styleId="a4">
    <w:name w:val="footer"/>
    <w:basedOn w:val="a3"/>
    <w:rsid w:val="001C31D1"/>
    <w:pPr>
      <w:jc w:val="center"/>
    </w:pPr>
    <w:rPr>
      <w:i/>
    </w:rPr>
  </w:style>
  <w:style w:type="paragraph" w:customStyle="1" w:styleId="TT">
    <w:name w:val="TT"/>
    <w:basedOn w:val="1"/>
    <w:next w:val="a"/>
    <w:rsid w:val="001C31D1"/>
    <w:pPr>
      <w:outlineLvl w:val="9"/>
    </w:pPr>
  </w:style>
  <w:style w:type="paragraph" w:customStyle="1" w:styleId="NF">
    <w:name w:val="NF"/>
    <w:basedOn w:val="NO"/>
    <w:rsid w:val="001C31D1"/>
    <w:pPr>
      <w:keepNext/>
      <w:spacing w:after="0"/>
    </w:pPr>
    <w:rPr>
      <w:rFonts w:ascii="Arial" w:hAnsi="Arial"/>
      <w:sz w:val="18"/>
    </w:rPr>
  </w:style>
  <w:style w:type="paragraph" w:customStyle="1" w:styleId="NO">
    <w:name w:val="NO"/>
    <w:basedOn w:val="a"/>
    <w:link w:val="NOChar"/>
    <w:qFormat/>
    <w:rsid w:val="001C31D1"/>
    <w:pPr>
      <w:keepLines/>
      <w:ind w:left="1135" w:hanging="851"/>
    </w:pPr>
  </w:style>
  <w:style w:type="paragraph" w:customStyle="1" w:styleId="PL">
    <w:name w:val="PL"/>
    <w:rsid w:val="001C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C31D1"/>
    <w:pPr>
      <w:jc w:val="right"/>
    </w:pPr>
  </w:style>
  <w:style w:type="paragraph" w:customStyle="1" w:styleId="TAL">
    <w:name w:val="TAL"/>
    <w:basedOn w:val="a"/>
    <w:rsid w:val="001C31D1"/>
    <w:pPr>
      <w:keepNext/>
      <w:keepLines/>
      <w:spacing w:after="0"/>
    </w:pPr>
    <w:rPr>
      <w:rFonts w:ascii="Arial" w:hAnsi="Arial"/>
      <w:sz w:val="18"/>
    </w:rPr>
  </w:style>
  <w:style w:type="paragraph" w:customStyle="1" w:styleId="TAH">
    <w:name w:val="TAH"/>
    <w:basedOn w:val="TAC"/>
    <w:rsid w:val="001C31D1"/>
    <w:rPr>
      <w:b/>
    </w:rPr>
  </w:style>
  <w:style w:type="paragraph" w:customStyle="1" w:styleId="TAC">
    <w:name w:val="TAC"/>
    <w:basedOn w:val="TAL"/>
    <w:rsid w:val="001C31D1"/>
    <w:pPr>
      <w:jc w:val="center"/>
    </w:pPr>
  </w:style>
  <w:style w:type="paragraph" w:customStyle="1" w:styleId="LD">
    <w:name w:val="LD"/>
    <w:rsid w:val="001C31D1"/>
    <w:pPr>
      <w:keepNext/>
      <w:keepLines/>
      <w:spacing w:line="180" w:lineRule="exact"/>
    </w:pPr>
    <w:rPr>
      <w:rFonts w:ascii="Courier New" w:hAnsi="Courier New"/>
      <w:noProof/>
      <w:lang w:val="en-GB" w:eastAsia="en-US"/>
    </w:rPr>
  </w:style>
  <w:style w:type="paragraph" w:customStyle="1" w:styleId="EX">
    <w:name w:val="EX"/>
    <w:basedOn w:val="a"/>
    <w:rsid w:val="001C31D1"/>
    <w:pPr>
      <w:keepLines/>
      <w:ind w:left="1702" w:hanging="1418"/>
    </w:pPr>
  </w:style>
  <w:style w:type="paragraph" w:customStyle="1" w:styleId="FP">
    <w:name w:val="FP"/>
    <w:basedOn w:val="a"/>
    <w:rsid w:val="001C31D1"/>
    <w:pPr>
      <w:spacing w:after="0"/>
    </w:pPr>
  </w:style>
  <w:style w:type="paragraph" w:customStyle="1" w:styleId="NW">
    <w:name w:val="NW"/>
    <w:basedOn w:val="NO"/>
    <w:rsid w:val="001C31D1"/>
    <w:pPr>
      <w:spacing w:after="0"/>
    </w:pPr>
  </w:style>
  <w:style w:type="paragraph" w:customStyle="1" w:styleId="EW">
    <w:name w:val="EW"/>
    <w:basedOn w:val="EX"/>
    <w:rsid w:val="001C31D1"/>
    <w:pPr>
      <w:spacing w:after="0"/>
    </w:pPr>
  </w:style>
  <w:style w:type="paragraph" w:customStyle="1" w:styleId="B1">
    <w:name w:val="B1"/>
    <w:basedOn w:val="a"/>
    <w:link w:val="B1Char"/>
    <w:qFormat/>
    <w:rsid w:val="001C31D1"/>
    <w:pPr>
      <w:ind w:left="568" w:hanging="284"/>
    </w:pPr>
  </w:style>
  <w:style w:type="paragraph" w:styleId="60">
    <w:name w:val="toc 6"/>
    <w:basedOn w:val="50"/>
    <w:next w:val="a"/>
    <w:semiHidden/>
    <w:rsid w:val="001C31D1"/>
    <w:pPr>
      <w:ind w:left="1985" w:hanging="1985"/>
    </w:pPr>
  </w:style>
  <w:style w:type="paragraph" w:styleId="70">
    <w:name w:val="toc 7"/>
    <w:basedOn w:val="60"/>
    <w:next w:val="a"/>
    <w:semiHidden/>
    <w:rsid w:val="001C31D1"/>
    <w:pPr>
      <w:ind w:left="2268" w:hanging="2268"/>
    </w:pPr>
  </w:style>
  <w:style w:type="paragraph" w:customStyle="1" w:styleId="EditorsNote">
    <w:name w:val="Editor's Note"/>
    <w:aliases w:val="EN"/>
    <w:basedOn w:val="NO"/>
    <w:link w:val="EditorsNoteChar"/>
    <w:qFormat/>
    <w:rsid w:val="001C31D1"/>
    <w:rPr>
      <w:color w:val="FF0000"/>
    </w:rPr>
  </w:style>
  <w:style w:type="paragraph" w:customStyle="1" w:styleId="TH">
    <w:name w:val="TH"/>
    <w:basedOn w:val="a"/>
    <w:link w:val="THChar"/>
    <w:rsid w:val="001C31D1"/>
    <w:pPr>
      <w:keepNext/>
      <w:keepLines/>
      <w:spacing w:before="60"/>
      <w:jc w:val="center"/>
    </w:pPr>
    <w:rPr>
      <w:rFonts w:ascii="Arial" w:hAnsi="Arial"/>
      <w:b/>
    </w:rPr>
  </w:style>
  <w:style w:type="paragraph" w:customStyle="1" w:styleId="ZA">
    <w:name w:val="ZA"/>
    <w:rsid w:val="001C31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C31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C31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C31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C31D1"/>
    <w:pPr>
      <w:ind w:left="851" w:hanging="851"/>
    </w:pPr>
  </w:style>
  <w:style w:type="paragraph" w:customStyle="1" w:styleId="ZH">
    <w:name w:val="ZH"/>
    <w:rsid w:val="001C31D1"/>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1C31D1"/>
    <w:pPr>
      <w:keepNext w:val="0"/>
      <w:spacing w:before="0" w:after="240"/>
    </w:pPr>
  </w:style>
  <w:style w:type="paragraph" w:customStyle="1" w:styleId="ZG">
    <w:name w:val="ZG"/>
    <w:rsid w:val="001C31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1C31D1"/>
    <w:pPr>
      <w:ind w:left="851" w:hanging="284"/>
    </w:pPr>
  </w:style>
  <w:style w:type="paragraph" w:customStyle="1" w:styleId="B3">
    <w:name w:val="B3"/>
    <w:basedOn w:val="a"/>
    <w:rsid w:val="001C31D1"/>
    <w:pPr>
      <w:ind w:left="1135" w:hanging="284"/>
    </w:pPr>
  </w:style>
  <w:style w:type="paragraph" w:customStyle="1" w:styleId="B4">
    <w:name w:val="B4"/>
    <w:basedOn w:val="a"/>
    <w:rsid w:val="001C31D1"/>
    <w:pPr>
      <w:ind w:left="1418" w:hanging="284"/>
    </w:pPr>
  </w:style>
  <w:style w:type="paragraph" w:customStyle="1" w:styleId="B5">
    <w:name w:val="B5"/>
    <w:basedOn w:val="a"/>
    <w:rsid w:val="001C31D1"/>
    <w:pPr>
      <w:ind w:left="1702" w:hanging="284"/>
    </w:pPr>
  </w:style>
  <w:style w:type="paragraph" w:customStyle="1" w:styleId="ZTD">
    <w:name w:val="ZTD"/>
    <w:basedOn w:val="ZB"/>
    <w:rsid w:val="001C31D1"/>
    <w:pPr>
      <w:framePr w:hRule="auto" w:wrap="notBeside" w:y="852"/>
    </w:pPr>
    <w:rPr>
      <w:i w:val="0"/>
      <w:sz w:val="40"/>
    </w:rPr>
  </w:style>
  <w:style w:type="paragraph" w:customStyle="1" w:styleId="ZV">
    <w:name w:val="ZV"/>
    <w:basedOn w:val="ZU"/>
    <w:rsid w:val="001C31D1"/>
    <w:pPr>
      <w:framePr w:wrap="notBeside" w:y="16161"/>
    </w:pPr>
  </w:style>
  <w:style w:type="paragraph" w:customStyle="1" w:styleId="TAJ">
    <w:name w:val="TAJ"/>
    <w:basedOn w:val="TH"/>
    <w:rsid w:val="001C31D1"/>
  </w:style>
  <w:style w:type="paragraph" w:customStyle="1" w:styleId="Guidance">
    <w:name w:val="Guidance"/>
    <w:basedOn w:val="a"/>
    <w:rsid w:val="001C31D1"/>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5D031C"/>
    <w:rPr>
      <w:rFonts w:ascii="宋体" w:eastAsia="宋体"/>
      <w:sz w:val="18"/>
      <w:szCs w:val="18"/>
    </w:rPr>
  </w:style>
  <w:style w:type="character" w:customStyle="1" w:styleId="Char2">
    <w:name w:val="文档结构图 Char"/>
    <w:basedOn w:val="a0"/>
    <w:link w:val="aa"/>
    <w:rsid w:val="005D031C"/>
    <w:rPr>
      <w:rFonts w:ascii="宋体" w:eastAsia="宋体"/>
      <w:sz w:val="18"/>
      <w:szCs w:val="18"/>
      <w:lang w:val="en-GB" w:eastAsia="en-US"/>
    </w:rPr>
  </w:style>
  <w:style w:type="character" w:customStyle="1" w:styleId="NOZchn">
    <w:name w:val="NO Zchn"/>
    <w:rsid w:val="00271E06"/>
    <w:rPr>
      <w:lang w:eastAsia="en-US"/>
    </w:rPr>
  </w:style>
  <w:style w:type="paragraph" w:styleId="ab">
    <w:name w:val="Normal (Web)"/>
    <w:basedOn w:val="a"/>
    <w:uiPriority w:val="99"/>
    <w:unhideWhenUsed/>
    <w:rsid w:val="009A165C"/>
    <w:pPr>
      <w:spacing w:before="100" w:beforeAutospacing="1" w:after="100" w:afterAutospacing="1"/>
    </w:pPr>
    <w:rPr>
      <w:rFonts w:ascii="宋体" w:eastAsia="宋体" w:hAnsi="宋体" w:cs="宋体"/>
      <w:sz w:val="24"/>
      <w:szCs w:val="24"/>
      <w:lang w:val="en-US" w:eastAsia="zh-CN"/>
    </w:rPr>
  </w:style>
  <w:style w:type="paragraph" w:styleId="ac">
    <w:name w:val="List Paragraph"/>
    <w:basedOn w:val="a"/>
    <w:uiPriority w:val="34"/>
    <w:qFormat/>
    <w:rsid w:val="00363A29"/>
    <w:pPr>
      <w:ind w:firstLineChars="200" w:firstLine="420"/>
    </w:pPr>
  </w:style>
  <w:style w:type="character" w:styleId="ad">
    <w:name w:val="Hyperlink"/>
    <w:basedOn w:val="a0"/>
    <w:unhideWhenUsed/>
    <w:rsid w:val="003A26B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865747">
      <w:bodyDiv w:val="1"/>
      <w:marLeft w:val="0"/>
      <w:marRight w:val="0"/>
      <w:marTop w:val="0"/>
      <w:marBottom w:val="0"/>
      <w:divBdr>
        <w:top w:val="none" w:sz="0" w:space="0" w:color="auto"/>
        <w:left w:val="none" w:sz="0" w:space="0" w:color="auto"/>
        <w:bottom w:val="none" w:sz="0" w:space="0" w:color="auto"/>
        <w:right w:val="none" w:sz="0" w:space="0" w:color="auto"/>
      </w:divBdr>
    </w:div>
    <w:div w:id="247276948">
      <w:bodyDiv w:val="1"/>
      <w:marLeft w:val="0"/>
      <w:marRight w:val="0"/>
      <w:marTop w:val="0"/>
      <w:marBottom w:val="0"/>
      <w:divBdr>
        <w:top w:val="none" w:sz="0" w:space="0" w:color="auto"/>
        <w:left w:val="none" w:sz="0" w:space="0" w:color="auto"/>
        <w:bottom w:val="none" w:sz="0" w:space="0" w:color="auto"/>
        <w:right w:val="none" w:sz="0" w:space="0" w:color="auto"/>
      </w:divBdr>
    </w:div>
    <w:div w:id="780997163">
      <w:bodyDiv w:val="1"/>
      <w:marLeft w:val="0"/>
      <w:marRight w:val="0"/>
      <w:marTop w:val="0"/>
      <w:marBottom w:val="0"/>
      <w:divBdr>
        <w:top w:val="none" w:sz="0" w:space="0" w:color="auto"/>
        <w:left w:val="none" w:sz="0" w:space="0" w:color="auto"/>
        <w:bottom w:val="none" w:sz="0" w:space="0" w:color="auto"/>
        <w:right w:val="none" w:sz="0" w:space="0" w:color="auto"/>
      </w:divBdr>
      <w:divsChild>
        <w:div w:id="440077277">
          <w:marLeft w:val="547"/>
          <w:marRight w:val="0"/>
          <w:marTop w:val="0"/>
          <w:marBottom w:val="60"/>
          <w:divBdr>
            <w:top w:val="none" w:sz="0" w:space="0" w:color="auto"/>
            <w:left w:val="none" w:sz="0" w:space="0" w:color="auto"/>
            <w:bottom w:val="none" w:sz="0" w:space="0" w:color="auto"/>
            <w:right w:val="none" w:sz="0" w:space="0" w:color="auto"/>
          </w:divBdr>
        </w:div>
        <w:div w:id="699203739">
          <w:marLeft w:val="835"/>
          <w:marRight w:val="0"/>
          <w:marTop w:val="0"/>
          <w:marBottom w:val="60"/>
          <w:divBdr>
            <w:top w:val="none" w:sz="0" w:space="0" w:color="auto"/>
            <w:left w:val="none" w:sz="0" w:space="0" w:color="auto"/>
            <w:bottom w:val="none" w:sz="0" w:space="0" w:color="auto"/>
            <w:right w:val="none" w:sz="0" w:space="0" w:color="auto"/>
          </w:divBdr>
        </w:div>
        <w:div w:id="796097029">
          <w:marLeft w:val="835"/>
          <w:marRight w:val="0"/>
          <w:marTop w:val="0"/>
          <w:marBottom w:val="60"/>
          <w:divBdr>
            <w:top w:val="none" w:sz="0" w:space="0" w:color="auto"/>
            <w:left w:val="none" w:sz="0" w:space="0" w:color="auto"/>
            <w:bottom w:val="none" w:sz="0" w:space="0" w:color="auto"/>
            <w:right w:val="none" w:sz="0" w:space="0" w:color="auto"/>
          </w:divBdr>
        </w:div>
      </w:divsChild>
    </w:div>
    <w:div w:id="818307274">
      <w:bodyDiv w:val="1"/>
      <w:marLeft w:val="0"/>
      <w:marRight w:val="0"/>
      <w:marTop w:val="0"/>
      <w:marBottom w:val="0"/>
      <w:divBdr>
        <w:top w:val="none" w:sz="0" w:space="0" w:color="auto"/>
        <w:left w:val="none" w:sz="0" w:space="0" w:color="auto"/>
        <w:bottom w:val="none" w:sz="0" w:space="0" w:color="auto"/>
        <w:right w:val="none" w:sz="0" w:space="0" w:color="auto"/>
      </w:divBdr>
      <w:divsChild>
        <w:div w:id="1726101334">
          <w:marLeft w:val="274"/>
          <w:marRight w:val="0"/>
          <w:marTop w:val="0"/>
          <w:marBottom w:val="0"/>
          <w:divBdr>
            <w:top w:val="none" w:sz="0" w:space="0" w:color="auto"/>
            <w:left w:val="none" w:sz="0" w:space="0" w:color="auto"/>
            <w:bottom w:val="none" w:sz="0" w:space="0" w:color="auto"/>
            <w:right w:val="none" w:sz="0" w:space="0" w:color="auto"/>
          </w:divBdr>
        </w:div>
        <w:div w:id="1748570810">
          <w:marLeft w:val="547"/>
          <w:marRight w:val="0"/>
          <w:marTop w:val="0"/>
          <w:marBottom w:val="60"/>
          <w:divBdr>
            <w:top w:val="none" w:sz="0" w:space="0" w:color="auto"/>
            <w:left w:val="none" w:sz="0" w:space="0" w:color="auto"/>
            <w:bottom w:val="none" w:sz="0" w:space="0" w:color="auto"/>
            <w:right w:val="none" w:sz="0" w:space="0" w:color="auto"/>
          </w:divBdr>
        </w:div>
        <w:div w:id="1840189065">
          <w:marLeft w:val="547"/>
          <w:marRight w:val="0"/>
          <w:marTop w:val="0"/>
          <w:marBottom w:val="60"/>
          <w:divBdr>
            <w:top w:val="none" w:sz="0" w:space="0" w:color="auto"/>
            <w:left w:val="none" w:sz="0" w:space="0" w:color="auto"/>
            <w:bottom w:val="none" w:sz="0" w:space="0" w:color="auto"/>
            <w:right w:val="none" w:sz="0" w:space="0" w:color="auto"/>
          </w:divBdr>
        </w:div>
        <w:div w:id="2128892856">
          <w:marLeft w:val="274"/>
          <w:marRight w:val="0"/>
          <w:marTop w:val="0"/>
          <w:marBottom w:val="0"/>
          <w:divBdr>
            <w:top w:val="none" w:sz="0" w:space="0" w:color="auto"/>
            <w:left w:val="none" w:sz="0" w:space="0" w:color="auto"/>
            <w:bottom w:val="none" w:sz="0" w:space="0" w:color="auto"/>
            <w:right w:val="none" w:sz="0" w:space="0" w:color="auto"/>
          </w:divBdr>
        </w:div>
      </w:divsChild>
    </w:div>
    <w:div w:id="1240484024">
      <w:bodyDiv w:val="1"/>
      <w:marLeft w:val="0"/>
      <w:marRight w:val="0"/>
      <w:marTop w:val="0"/>
      <w:marBottom w:val="0"/>
      <w:divBdr>
        <w:top w:val="none" w:sz="0" w:space="0" w:color="auto"/>
        <w:left w:val="none" w:sz="0" w:space="0" w:color="auto"/>
        <w:bottom w:val="none" w:sz="0" w:space="0" w:color="auto"/>
        <w:right w:val="none" w:sz="0" w:space="0" w:color="auto"/>
      </w:divBdr>
    </w:div>
    <w:div w:id="1281380312">
      <w:bodyDiv w:val="1"/>
      <w:marLeft w:val="0"/>
      <w:marRight w:val="0"/>
      <w:marTop w:val="0"/>
      <w:marBottom w:val="0"/>
      <w:divBdr>
        <w:top w:val="none" w:sz="0" w:space="0" w:color="auto"/>
        <w:left w:val="none" w:sz="0" w:space="0" w:color="auto"/>
        <w:bottom w:val="none" w:sz="0" w:space="0" w:color="auto"/>
        <w:right w:val="none" w:sz="0" w:space="0" w:color="auto"/>
      </w:divBdr>
      <w:divsChild>
        <w:div w:id="1492713569">
          <w:marLeft w:val="274"/>
          <w:marRight w:val="0"/>
          <w:marTop w:val="0"/>
          <w:marBottom w:val="0"/>
          <w:divBdr>
            <w:top w:val="none" w:sz="0" w:space="0" w:color="auto"/>
            <w:left w:val="none" w:sz="0" w:space="0" w:color="auto"/>
            <w:bottom w:val="none" w:sz="0" w:space="0" w:color="auto"/>
            <w:right w:val="none" w:sz="0" w:space="0" w:color="auto"/>
          </w:divBdr>
        </w:div>
        <w:div w:id="336660591">
          <w:marLeft w:val="547"/>
          <w:marRight w:val="0"/>
          <w:marTop w:val="0"/>
          <w:marBottom w:val="60"/>
          <w:divBdr>
            <w:top w:val="none" w:sz="0" w:space="0" w:color="auto"/>
            <w:left w:val="none" w:sz="0" w:space="0" w:color="auto"/>
            <w:bottom w:val="none" w:sz="0" w:space="0" w:color="auto"/>
            <w:right w:val="none" w:sz="0" w:space="0" w:color="auto"/>
          </w:divBdr>
        </w:div>
        <w:div w:id="133065827">
          <w:marLeft w:val="547"/>
          <w:marRight w:val="0"/>
          <w:marTop w:val="0"/>
          <w:marBottom w:val="60"/>
          <w:divBdr>
            <w:top w:val="none" w:sz="0" w:space="0" w:color="auto"/>
            <w:left w:val="none" w:sz="0" w:space="0" w:color="auto"/>
            <w:bottom w:val="none" w:sz="0" w:space="0" w:color="auto"/>
            <w:right w:val="none" w:sz="0" w:space="0" w:color="auto"/>
          </w:divBdr>
        </w:div>
      </w:divsChild>
    </w:div>
    <w:div w:id="1322192535">
      <w:bodyDiv w:val="1"/>
      <w:marLeft w:val="0"/>
      <w:marRight w:val="0"/>
      <w:marTop w:val="0"/>
      <w:marBottom w:val="0"/>
      <w:divBdr>
        <w:top w:val="none" w:sz="0" w:space="0" w:color="auto"/>
        <w:left w:val="none" w:sz="0" w:space="0" w:color="auto"/>
        <w:bottom w:val="none" w:sz="0" w:space="0" w:color="auto"/>
        <w:right w:val="none" w:sz="0" w:space="0" w:color="auto"/>
      </w:divBdr>
      <w:divsChild>
        <w:div w:id="864094671">
          <w:marLeft w:val="547"/>
          <w:marRight w:val="0"/>
          <w:marTop w:val="0"/>
          <w:marBottom w:val="60"/>
          <w:divBdr>
            <w:top w:val="none" w:sz="0" w:space="0" w:color="auto"/>
            <w:left w:val="none" w:sz="0" w:space="0" w:color="auto"/>
            <w:bottom w:val="none" w:sz="0" w:space="0" w:color="auto"/>
            <w:right w:val="none" w:sz="0" w:space="0" w:color="auto"/>
          </w:divBdr>
        </w:div>
        <w:div w:id="1306276012">
          <w:marLeft w:val="835"/>
          <w:marRight w:val="0"/>
          <w:marTop w:val="0"/>
          <w:marBottom w:val="60"/>
          <w:divBdr>
            <w:top w:val="none" w:sz="0" w:space="0" w:color="auto"/>
            <w:left w:val="none" w:sz="0" w:space="0" w:color="auto"/>
            <w:bottom w:val="none" w:sz="0" w:space="0" w:color="auto"/>
            <w:right w:val="none" w:sz="0" w:space="0" w:color="auto"/>
          </w:divBdr>
        </w:div>
        <w:div w:id="1534658309">
          <w:marLeft w:val="835"/>
          <w:marRight w:val="0"/>
          <w:marTop w:val="0"/>
          <w:marBottom w:val="60"/>
          <w:divBdr>
            <w:top w:val="none" w:sz="0" w:space="0" w:color="auto"/>
            <w:left w:val="none" w:sz="0" w:space="0" w:color="auto"/>
            <w:bottom w:val="none" w:sz="0" w:space="0" w:color="auto"/>
            <w:right w:val="none" w:sz="0" w:space="0" w:color="auto"/>
          </w:divBdr>
        </w:div>
      </w:divsChild>
    </w:div>
    <w:div w:id="1749039769">
      <w:bodyDiv w:val="1"/>
      <w:marLeft w:val="0"/>
      <w:marRight w:val="0"/>
      <w:marTop w:val="0"/>
      <w:marBottom w:val="0"/>
      <w:divBdr>
        <w:top w:val="none" w:sz="0" w:space="0" w:color="auto"/>
        <w:left w:val="none" w:sz="0" w:space="0" w:color="auto"/>
        <w:bottom w:val="none" w:sz="0" w:space="0" w:color="auto"/>
        <w:right w:val="none" w:sz="0" w:space="0" w:color="auto"/>
      </w:divBdr>
      <w:divsChild>
        <w:div w:id="524445946">
          <w:marLeft w:val="274"/>
          <w:marRight w:val="0"/>
          <w:marTop w:val="0"/>
          <w:marBottom w:val="0"/>
          <w:divBdr>
            <w:top w:val="none" w:sz="0" w:space="0" w:color="auto"/>
            <w:left w:val="none" w:sz="0" w:space="0" w:color="auto"/>
            <w:bottom w:val="none" w:sz="0" w:space="0" w:color="auto"/>
            <w:right w:val="none" w:sz="0" w:space="0" w:color="auto"/>
          </w:divBdr>
        </w:div>
        <w:div w:id="926426543">
          <w:marLeft w:val="274"/>
          <w:marRight w:val="0"/>
          <w:marTop w:val="0"/>
          <w:marBottom w:val="0"/>
          <w:divBdr>
            <w:top w:val="none" w:sz="0" w:space="0" w:color="auto"/>
            <w:left w:val="none" w:sz="0" w:space="0" w:color="auto"/>
            <w:bottom w:val="none" w:sz="0" w:space="0" w:color="auto"/>
            <w:right w:val="none" w:sz="0" w:space="0" w:color="auto"/>
          </w:divBdr>
        </w:div>
        <w:div w:id="1159342764">
          <w:marLeft w:val="547"/>
          <w:marRight w:val="0"/>
          <w:marTop w:val="0"/>
          <w:marBottom w:val="60"/>
          <w:divBdr>
            <w:top w:val="none" w:sz="0" w:space="0" w:color="auto"/>
            <w:left w:val="none" w:sz="0" w:space="0" w:color="auto"/>
            <w:bottom w:val="none" w:sz="0" w:space="0" w:color="auto"/>
            <w:right w:val="none" w:sz="0" w:space="0" w:color="auto"/>
          </w:divBdr>
        </w:div>
        <w:div w:id="1958444727">
          <w:marLeft w:val="547"/>
          <w:marRight w:val="0"/>
          <w:marTop w:val="0"/>
          <w:marBottom w:val="60"/>
          <w:divBdr>
            <w:top w:val="none" w:sz="0" w:space="0" w:color="auto"/>
            <w:left w:val="none" w:sz="0" w:space="0" w:color="auto"/>
            <w:bottom w:val="none" w:sz="0" w:space="0" w:color="auto"/>
            <w:right w:val="none" w:sz="0" w:space="0" w:color="auto"/>
          </w:divBdr>
        </w:div>
      </w:divsChild>
    </w:div>
    <w:div w:id="1750079519">
      <w:bodyDiv w:val="1"/>
      <w:marLeft w:val="0"/>
      <w:marRight w:val="0"/>
      <w:marTop w:val="0"/>
      <w:marBottom w:val="0"/>
      <w:divBdr>
        <w:top w:val="none" w:sz="0" w:space="0" w:color="auto"/>
        <w:left w:val="none" w:sz="0" w:space="0" w:color="auto"/>
        <w:bottom w:val="none" w:sz="0" w:space="0" w:color="auto"/>
        <w:right w:val="none" w:sz="0" w:space="0" w:color="auto"/>
      </w:divBdr>
      <w:divsChild>
        <w:div w:id="162478129">
          <w:marLeft w:val="547"/>
          <w:marRight w:val="0"/>
          <w:marTop w:val="0"/>
          <w:marBottom w:val="60"/>
          <w:divBdr>
            <w:top w:val="none" w:sz="0" w:space="0" w:color="auto"/>
            <w:left w:val="none" w:sz="0" w:space="0" w:color="auto"/>
            <w:bottom w:val="none" w:sz="0" w:space="0" w:color="auto"/>
            <w:right w:val="none" w:sz="0" w:space="0" w:color="auto"/>
          </w:divBdr>
        </w:div>
        <w:div w:id="335117954">
          <w:marLeft w:val="835"/>
          <w:marRight w:val="0"/>
          <w:marTop w:val="0"/>
          <w:marBottom w:val="60"/>
          <w:divBdr>
            <w:top w:val="none" w:sz="0" w:space="0" w:color="auto"/>
            <w:left w:val="none" w:sz="0" w:space="0" w:color="auto"/>
            <w:bottom w:val="none" w:sz="0" w:space="0" w:color="auto"/>
            <w:right w:val="none" w:sz="0" w:space="0" w:color="auto"/>
          </w:divBdr>
        </w:div>
        <w:div w:id="1521577885">
          <w:marLeft w:val="835"/>
          <w:marRight w:val="0"/>
          <w:marTop w:val="0"/>
          <w:marBottom w:val="60"/>
          <w:divBdr>
            <w:top w:val="none" w:sz="0" w:space="0" w:color="auto"/>
            <w:left w:val="none" w:sz="0" w:space="0" w:color="auto"/>
            <w:bottom w:val="none" w:sz="0" w:space="0" w:color="auto"/>
            <w:right w:val="none" w:sz="0" w:space="0" w:color="auto"/>
          </w:divBdr>
        </w:div>
      </w:divsChild>
    </w:div>
    <w:div w:id="2014843863">
      <w:bodyDiv w:val="1"/>
      <w:marLeft w:val="0"/>
      <w:marRight w:val="0"/>
      <w:marTop w:val="0"/>
      <w:marBottom w:val="0"/>
      <w:divBdr>
        <w:top w:val="none" w:sz="0" w:space="0" w:color="auto"/>
        <w:left w:val="none" w:sz="0" w:space="0" w:color="auto"/>
        <w:bottom w:val="none" w:sz="0" w:space="0" w:color="auto"/>
        <w:right w:val="none" w:sz="0" w:space="0" w:color="auto"/>
      </w:divBdr>
      <w:divsChild>
        <w:div w:id="263736049">
          <w:marLeft w:val="274"/>
          <w:marRight w:val="0"/>
          <w:marTop w:val="0"/>
          <w:marBottom w:val="0"/>
          <w:divBdr>
            <w:top w:val="none" w:sz="0" w:space="0" w:color="auto"/>
            <w:left w:val="none" w:sz="0" w:space="0" w:color="auto"/>
            <w:bottom w:val="none" w:sz="0" w:space="0" w:color="auto"/>
            <w:right w:val="none" w:sz="0" w:space="0" w:color="auto"/>
          </w:divBdr>
        </w:div>
        <w:div w:id="529804891">
          <w:marLeft w:val="547"/>
          <w:marRight w:val="0"/>
          <w:marTop w:val="0"/>
          <w:marBottom w:val="60"/>
          <w:divBdr>
            <w:top w:val="none" w:sz="0" w:space="0" w:color="auto"/>
            <w:left w:val="none" w:sz="0" w:space="0" w:color="auto"/>
            <w:bottom w:val="none" w:sz="0" w:space="0" w:color="auto"/>
            <w:right w:val="none" w:sz="0" w:space="0" w:color="auto"/>
          </w:divBdr>
        </w:div>
        <w:div w:id="566959913">
          <w:marLeft w:val="547"/>
          <w:marRight w:val="0"/>
          <w:marTop w:val="0"/>
          <w:marBottom w:val="60"/>
          <w:divBdr>
            <w:top w:val="none" w:sz="0" w:space="0" w:color="auto"/>
            <w:left w:val="none" w:sz="0" w:space="0" w:color="auto"/>
            <w:bottom w:val="none" w:sz="0" w:space="0" w:color="auto"/>
            <w:right w:val="none" w:sz="0" w:space="0" w:color="auto"/>
          </w:divBdr>
        </w:div>
        <w:div w:id="1555968384">
          <w:marLeft w:val="274"/>
          <w:marRight w:val="0"/>
          <w:marTop w:val="0"/>
          <w:marBottom w:val="0"/>
          <w:divBdr>
            <w:top w:val="none" w:sz="0" w:space="0" w:color="auto"/>
            <w:left w:val="none" w:sz="0" w:space="0" w:color="auto"/>
            <w:bottom w:val="none" w:sz="0" w:space="0" w:color="auto"/>
            <w:right w:val="none" w:sz="0" w:space="0" w:color="auto"/>
          </w:divBdr>
        </w:div>
      </w:divsChild>
    </w:div>
    <w:div w:id="2133328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N3IWF@company.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D51EF-51DA-47F2-97CC-4CA75EA63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TotalTime>
  <Pages>3</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6016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77</cp:revision>
  <dcterms:created xsi:type="dcterms:W3CDTF">2017-08-01T02:50:00Z</dcterms:created>
  <dcterms:modified xsi:type="dcterms:W3CDTF">2017-08-15T10:18:00Z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(3)JHwQrJn7zqULo0idgBjdk9Nif/G1LGolpCNjO3PyWh3XNxVg1CIjViH7L4fDW47eDJWeMIQO
J4EJdoqSZH++Se5DCttYBTd00eosUeJZBeYY/r1qSzZhpxU4we7/7UoZJZVixBfgr9CVpWY6
2W103AOduRGGBMY6YvuuBZsU6AjTpUYnuXKKM22dec49DKdW7uc0O9IitRQhYBSm2I4q+6Lm
B1Yyei/Zik5X6TcJzB</vt:lpwstr>
  </property>
  <property fmtid="{D5CDD505-2E9C-101B-9397-08002B2CF9AE}" pid="3" name="_2015_ms_pID_7253431">
    <vt:lpwstr>DmxMeWfscKtxGla5U7jQPHj4uYKtDvkgmNOqPvSaZGWJ95ixq6loDz
g5li1Jr6jQKFiDF4Y1tsrnYtGuRTeZzccSUwe24LPAE8A+L93xDoQzRiXktgXK0tOckueJP2
0K6JdU1Xd5VP27EYj41+Cn2tr+6Jf0x1tdUwiK3y4iPI355DDXZ+6xJBG3vF66TWcrNT2l5q
Fr7eVK0FwU3DhJt3710uLBV7X0vbdkOJpKCX</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2015_ms_pID_7253432">
    <vt:lpwstr>4SMRHFnQc4A3yAPVOHyPQaM=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1502691671</vt:lpwstr>
  </property>
</Properties>
</file>